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8A" w:rsidRPr="006E3729" w:rsidRDefault="003D1BB2" w:rsidP="003D1BB2">
      <w:pPr>
        <w:pStyle w:val="a4"/>
        <w:tabs>
          <w:tab w:val="left" w:pos="792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sz w:val="24"/>
          <w:szCs w:val="24"/>
        </w:rPr>
        <w:t>3GPP TSG</w:t>
      </w:r>
      <w:r w:rsidR="00FD1CF7">
        <w:rPr>
          <w:rFonts w:cs="Arial"/>
          <w:sz w:val="24"/>
          <w:szCs w:val="24"/>
        </w:rPr>
        <w:t>-</w:t>
      </w:r>
      <w:r w:rsidR="00E002A8">
        <w:rPr>
          <w:rFonts w:cs="Arial"/>
          <w:sz w:val="24"/>
          <w:szCs w:val="24"/>
        </w:rPr>
        <w:t>RAN meeting #88e</w:t>
      </w:r>
      <w:r w:rsidR="001A1F8A">
        <w:rPr>
          <w:rFonts w:cs="Arial" w:hint="eastAsia"/>
          <w:sz w:val="24"/>
          <w:szCs w:val="24"/>
        </w:rPr>
        <w:tab/>
      </w:r>
      <w:r w:rsidR="00E002A8">
        <w:rPr>
          <w:rFonts w:cs="Arial"/>
          <w:sz w:val="24"/>
          <w:szCs w:val="24"/>
        </w:rPr>
        <w:t>RP-200740</w:t>
      </w:r>
    </w:p>
    <w:p w:rsidR="001A1F8A" w:rsidRPr="00CA6411" w:rsidRDefault="00131B4B" w:rsidP="00F35486">
      <w:pPr>
        <w:pStyle w:val="a4"/>
        <w:tabs>
          <w:tab w:val="left" w:pos="7559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Electronic Meeting, </w:t>
      </w:r>
      <w:r w:rsidR="00E002A8">
        <w:rPr>
          <w:rFonts w:cs="Arial"/>
          <w:sz w:val="24"/>
          <w:szCs w:val="24"/>
        </w:rPr>
        <w:t>June 29 – July 3,2020</w:t>
      </w:r>
      <w:r w:rsidR="00F35486">
        <w:rPr>
          <w:rFonts w:cs="Arial"/>
          <w:sz w:val="24"/>
          <w:szCs w:val="24"/>
        </w:rPr>
        <w:t xml:space="preserve">                </w:t>
      </w:r>
      <w:r w:rsidR="001C0209">
        <w:rPr>
          <w:rFonts w:cs="Arial"/>
          <w:sz w:val="24"/>
          <w:szCs w:val="24"/>
        </w:rPr>
        <w:t xml:space="preserve">        </w:t>
      </w:r>
      <w:r w:rsidR="00AA0088">
        <w:rPr>
          <w:rFonts w:cs="Arial"/>
          <w:sz w:val="24"/>
          <w:szCs w:val="24"/>
        </w:rPr>
        <w:t xml:space="preserve">                </w:t>
      </w:r>
      <w:r w:rsidR="00FD1CF7">
        <w:rPr>
          <w:rFonts w:cs="Arial"/>
          <w:sz w:val="24"/>
          <w:szCs w:val="24"/>
        </w:rPr>
        <w:t xml:space="preserve">  </w:t>
      </w:r>
      <w:r w:rsidR="001C0209">
        <w:rPr>
          <w:rFonts w:eastAsia="바탕" w:cs="Arial"/>
          <w:b w:val="0"/>
          <w:szCs w:val="18"/>
          <w:lang w:eastAsia="zh-CN"/>
        </w:rPr>
        <w:t>(revision of RP-200510</w:t>
      </w:r>
      <w:r w:rsidR="001A1F8A" w:rsidRPr="000113A3">
        <w:rPr>
          <w:rFonts w:eastAsia="바탕" w:cs="Arial"/>
          <w:b w:val="0"/>
          <w:szCs w:val="18"/>
          <w:lang w:eastAsia="zh-CN"/>
        </w:rPr>
        <w:t>)</w:t>
      </w:r>
    </w:p>
    <w:p w:rsidR="001A1F8A" w:rsidRPr="003B680F" w:rsidRDefault="001A1F8A" w:rsidP="003B68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Revised WID on Rel-16 LTE inter-band Carrier Aggregation for x bands DL </w:t>
      </w:r>
      <w:r>
        <w:rPr>
          <w:rFonts w:ascii="Arial" w:eastAsia="바탕" w:hAnsi="Arial" w:cs="Arial"/>
          <w:b/>
          <w:lang w:eastAsia="zh-CN"/>
        </w:rPr>
        <w:br/>
        <w:t>(x= 3, 4, 5) 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E002A8">
        <w:rPr>
          <w:rFonts w:ascii="Arial" w:eastAsia="바탕" w:hAnsi="Arial"/>
          <w:b/>
          <w:lang w:eastAsia="zh-CN"/>
        </w:rPr>
        <w:t>10.4</w:t>
      </w:r>
      <w:r w:rsidR="0006258F">
        <w:rPr>
          <w:rFonts w:ascii="Arial" w:eastAsia="바탕" w:hAnsi="Arial"/>
          <w:b/>
          <w:lang w:eastAsia="zh-CN"/>
        </w:rPr>
        <w:t>.1</w:t>
      </w:r>
      <w:bookmarkStart w:id="0" w:name="_GoBack"/>
      <w:bookmarkEnd w:id="0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Revised WID on Rel-16 LTE inter-band Carrier Aggregation for x bands DL (x= 3, 4, 5) with </w:t>
      </w:r>
      <w:r w:rsidR="009A495F">
        <w:br/>
        <w:t>2 bands UL</w:t>
      </w:r>
    </w:p>
    <w:p w:rsidR="00352E5B" w:rsidRPr="00352E5B" w:rsidRDefault="00352E5B" w:rsidP="00352E5B"/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830D78">
        <w:t>LTE</w:t>
      </w:r>
      <w:r w:rsidR="00830D78">
        <w:t>_</w:t>
      </w:r>
      <w:r w:rsidR="00830D78" w:rsidRPr="00830D78">
        <w:t>CA</w:t>
      </w:r>
      <w:r w:rsidR="002B404D">
        <w:t>_</w:t>
      </w:r>
      <w:r w:rsidR="004563E7">
        <w:t>R16_</w:t>
      </w:r>
      <w:r w:rsidR="006750BA">
        <w:rPr>
          <w:rFonts w:hint="eastAsia"/>
          <w:lang w:eastAsia="ja-JP"/>
        </w:rPr>
        <w:t>x</w:t>
      </w:r>
      <w:r w:rsidR="00111E74" w:rsidRPr="00830D78">
        <w:t>BDL</w:t>
      </w:r>
      <w:r w:rsidR="00830D78" w:rsidRPr="00830D78">
        <w:t>_</w:t>
      </w:r>
      <w:r w:rsidR="00111E74">
        <w:rPr>
          <w:rFonts w:hint="eastAsia"/>
          <w:lang w:eastAsia="ja-JP"/>
        </w:rPr>
        <w:t>2</w:t>
      </w:r>
      <w:r w:rsidR="00111E74" w:rsidRPr="00830D78">
        <w:t xml:space="preserve">BUL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77265">
        <w:t>800165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del w:id="1" w:author="박종근/선임연구원/미래기술센터 C&amp;M표준(연)5G무선통신표준Task(jong1.park@lge.com)" w:date="2020-06-08T11:38:00Z">
              <w:r w:rsidRPr="00E17D0D" w:rsidDel="00D70CD0"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D70CD0" w:rsidP="00830D78">
            <w:pPr>
              <w:pStyle w:val="TAC"/>
            </w:pPr>
            <w:ins w:id="2" w:author="박종근/선임연구원/미래기술센터 C&amp;M표준(연)5G무선통신표준Task(jong1.park@lge.com)" w:date="2020-06-08T11:38:00Z">
              <w:r w:rsidRPr="00E17D0D">
                <w:t>X</w:t>
              </w:r>
            </w:ins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 xml:space="preserve">New WID on Rel16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  <w:r w:rsidR="006750BA" w:rsidRPr="006750BA">
              <w:t>CA with x=3, 4, 5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Rel16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 xml:space="preserve">New WID on Rel16 LTE inter-band CA for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 </w:t>
      </w:r>
      <w:r w:rsidR="006750BA" w:rsidRPr="006750BA">
        <w:t>with x=3, 4, 5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LTE inter band CA configurations for </w:t>
      </w:r>
      <w:r w:rsidR="00DC39B9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. </w:t>
      </w:r>
    </w:p>
    <w:p w:rsidR="00ED67DA" w:rsidRDefault="00755797" w:rsidP="00755797">
      <w:pPr>
        <w:rPr>
          <w:lang w:eastAsia="ja-JP"/>
        </w:rPr>
      </w:pPr>
      <w:r>
        <w:t xml:space="preserve">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 will be introduced </w:t>
      </w:r>
      <w:r w:rsidR="00A42FE5">
        <w:rPr>
          <w:rFonts w:hint="eastAsia"/>
          <w:lang w:eastAsia="ja-JP"/>
        </w:rPr>
        <w:t xml:space="preserve">in a </w:t>
      </w:r>
      <w:r>
        <w:t xml:space="preserve">release independent </w:t>
      </w:r>
      <w:r w:rsidR="00A42FE5">
        <w:rPr>
          <w:rFonts w:hint="eastAsia"/>
          <w:lang w:eastAsia="ja-JP"/>
        </w:rPr>
        <w:t>manner based on TS36.307</w:t>
      </w:r>
      <w:r w:rsidR="0022193C">
        <w:rPr>
          <w:rFonts w:hint="eastAsia"/>
          <w:lang w:eastAsia="ja-JP"/>
        </w:rPr>
        <w:t>, which will be updated depending on newly introduced CA configurations</w:t>
      </w:r>
      <w:r w:rsidR="00A42FE5">
        <w:rPr>
          <w:rFonts w:hint="eastAsia"/>
          <w:lang w:eastAsia="ja-JP"/>
        </w:rPr>
        <w:t>.</w:t>
      </w:r>
    </w:p>
    <w:p w:rsidR="00DC39B9" w:rsidRPr="00067968" w:rsidRDefault="00DC39B9" w:rsidP="00DC39B9">
      <w:pPr>
        <w:rPr>
          <w:rFonts w:eastAsia="MS Mincho"/>
          <w:lang w:eastAsia="ja-JP"/>
        </w:rPr>
      </w:pPr>
      <w:r w:rsidRPr="00067968">
        <w:rPr>
          <w:rFonts w:eastAsia="MS Mincho" w:hint="eastAsia"/>
          <w:lang w:eastAsia="ja-JP"/>
        </w:rPr>
        <w:t xml:space="preserve">The precondition to </w:t>
      </w:r>
      <w:r>
        <w:rPr>
          <w:rFonts w:eastAsia="맑은 고딕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>
        <w:rPr>
          <w:rFonts w:eastAsia="맑은 고딕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맑은 고딕"/>
          <w:lang w:eastAsia="ko-KR"/>
        </w:rPr>
        <w:t xml:space="preserve"> </w:t>
      </w:r>
      <w:r w:rsidRPr="006750BA">
        <w:t>with x=3, 4, 5</w:t>
      </w:r>
      <w:r>
        <w:t xml:space="preserve"> </w:t>
      </w:r>
      <w:r>
        <w:rPr>
          <w:rFonts w:eastAsia="맑은 고딕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Pr="00067968">
        <w:rPr>
          <w:rFonts w:eastAsia="MS Mincho" w:hint="eastAsia"/>
          <w:lang w:eastAsia="ja-JP"/>
        </w:rPr>
        <w:t>is as follows.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>Constituent LTE inter band CA for x bands DL with 1 band UL shall be specified in advance.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>of the four paired CA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>
        <w:rPr>
          <w:lang w:eastAsia="ja-JP"/>
        </w:rPr>
        <w:t xml:space="preserve">of </w:t>
      </w:r>
      <w:r>
        <w:rPr>
          <w:rFonts w:hint="eastAsia"/>
          <w:lang w:eastAsia="ja-JP"/>
        </w:rPr>
        <w:t xml:space="preserve">2 bands DL with 2 bands UL </w:t>
      </w:r>
      <w:r w:rsidRPr="000E3598">
        <w:rPr>
          <w:lang w:eastAsia="ja-JP"/>
        </w:rPr>
        <w:t xml:space="preserve">used in a certain </w:t>
      </w:r>
      <w:r>
        <w:rPr>
          <w:rFonts w:hint="eastAsia"/>
          <w:lang w:eastAsia="ja-JP"/>
        </w:rPr>
        <w:t>x</w:t>
      </w:r>
      <w:r w:rsidRPr="000E3598">
        <w:rPr>
          <w:lang w:eastAsia="ja-JP"/>
        </w:rPr>
        <w:t xml:space="preserve"> bands DL with 2 bands UL</w:t>
      </w:r>
      <w:r>
        <w:rPr>
          <w:rFonts w:hint="eastAsia"/>
          <w:lang w:eastAsia="ja-JP"/>
        </w:rPr>
        <w:t xml:space="preserve"> </w:t>
      </w:r>
      <w:r w:rsidRPr="006750BA">
        <w:t>with x=3, 4, 5</w:t>
      </w:r>
      <w:r>
        <w:t xml:space="preserve"> </w:t>
      </w:r>
      <w:r>
        <w:rPr>
          <w:rFonts w:hint="eastAsia"/>
          <w:lang w:eastAsia="ja-JP"/>
        </w:rPr>
        <w:t>shall be specified in advance.</w:t>
      </w:r>
      <w:r w:rsidRPr="000E3598">
        <w:rPr>
          <w:lang w:eastAsia="ja-JP"/>
        </w:rPr>
        <w:br/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>is proposed</w:t>
      </w:r>
      <w:r w:rsidR="00076DF8">
        <w:rPr>
          <w:lang w:eastAsia="ja-JP"/>
        </w:rPr>
        <w:t xml:space="preserve"> and related operator request to </w:t>
      </w:r>
      <w:r w:rsidR="008566B2">
        <w:rPr>
          <w:lang w:eastAsia="ja-JP"/>
        </w:rPr>
        <w:t xml:space="preserve">specify the </w:t>
      </w:r>
      <w:r w:rsidR="00076DF8">
        <w:rPr>
          <w:lang w:eastAsia="ja-JP"/>
        </w:rPr>
        <w:t>all possible UL CA configurations</w:t>
      </w:r>
      <w:r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CA_1A-3A_CA_2A-3A</w:t>
            </w:r>
          </w:p>
        </w:tc>
      </w:tr>
    </w:tbl>
    <w:p w:rsidR="00DC39B9" w:rsidRPr="00D551CF" w:rsidRDefault="00DC39B9" w:rsidP="00DC39B9">
      <w:pPr>
        <w:ind w:left="360"/>
        <w:rPr>
          <w:rFonts w:eastAsia="맑은 고딕"/>
          <w:lang w:eastAsia="ko-KR"/>
        </w:rPr>
      </w:pPr>
      <w:r w:rsidRPr="00067968">
        <w:rPr>
          <w:rFonts w:eastAsia="MS Mincho" w:hint="eastAsia"/>
          <w:lang w:eastAsia="ja-JP"/>
        </w:rPr>
        <w:t xml:space="preserve">Then, </w:t>
      </w:r>
    </w:p>
    <w:p w:rsidR="00DC39B9" w:rsidRPr="00D551CF" w:rsidRDefault="002B404D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>CA of 3 bands</w:t>
      </w:r>
      <w:r w:rsidR="00DC39B9">
        <w:rPr>
          <w:rFonts w:hint="eastAsia"/>
          <w:lang w:eastAsia="ja-JP"/>
        </w:rPr>
        <w:t xml:space="preserve"> with 1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 xml:space="preserve">band of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 w:rsidR="00DC39B9">
        <w:rPr>
          <w:rFonts w:hint="eastAsia"/>
          <w:lang w:eastAsia="ja-JP"/>
        </w:rPr>
        <w:t xml:space="preserve"> shall be specified in advance.</w:t>
      </w:r>
    </w:p>
    <w:p w:rsidR="009215E6" w:rsidRPr="00DC39B9" w:rsidRDefault="002B404D" w:rsidP="001609A4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CA 2 bands </w:t>
      </w:r>
      <w:r>
        <w:rPr>
          <w:rFonts w:hint="eastAsia"/>
          <w:lang w:eastAsia="ja-JP"/>
        </w:rPr>
        <w:t xml:space="preserve">with </w:t>
      </w:r>
      <w:r>
        <w:rPr>
          <w:lang w:eastAsia="ja-JP"/>
        </w:rPr>
        <w:t xml:space="preserve">UL CA 2 </w:t>
      </w:r>
      <w:r w:rsidR="00DC39B9">
        <w:rPr>
          <w:rFonts w:hint="eastAsia"/>
          <w:lang w:eastAsia="ja-JP"/>
        </w:rPr>
        <w:t>bands of CA_1A-2A, CA_1A-3A and CA_2A-3A shall be specified in advance</w:t>
      </w:r>
      <w:r w:rsidR="00076DF8">
        <w:rPr>
          <w:lang w:eastAsia="ja-JP"/>
        </w:rPr>
        <w:t xml:space="preserve"> except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>otential self-interference issues for paring 2 bands UL and x bands DL shall be studied</w:t>
      </w:r>
      <w:r>
        <w:t>.</w:t>
      </w:r>
    </w:p>
    <w:p w:rsidR="009215E6" w:rsidRPr="003E2CFB" w:rsidRDefault="009215E6" w:rsidP="009215E6">
      <w:pPr>
        <w:ind w:right="-99"/>
      </w:pPr>
      <w:r>
        <w:t>Define necessary modific</w:t>
      </w:r>
      <w:r w:rsidR="000108F6">
        <w:t>ations to core Rx requirements.</w:t>
      </w:r>
    </w:p>
    <w:p w:rsidR="009215E6" w:rsidRDefault="009215E6" w:rsidP="009215E6">
      <w:pPr>
        <w:numPr>
          <w:ilvl w:val="0"/>
          <w:numId w:val="8"/>
        </w:numPr>
        <w:ind w:right="-99"/>
      </w:pPr>
      <w:r>
        <w:t xml:space="preserve">General for all </w:t>
      </w:r>
      <w:r w:rsidRPr="00C76E2C">
        <w:rPr>
          <w:rFonts w:eastAsia="맑은 고딕" w:hint="eastAsia"/>
          <w:lang w:eastAsia="ko-KR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 </w:t>
      </w:r>
      <w:r>
        <w:t>pairs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lastRenderedPageBreak/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</w:t>
      </w:r>
      <w:r w:rsidR="00995CF5" w:rsidRPr="00995CF5">
        <w:t xml:space="preserve"> </w:t>
      </w:r>
      <w:r w:rsidR="00995CF5" w:rsidRPr="006750BA">
        <w:t>with x=3, 4, 5</w:t>
      </w:r>
      <w:r w:rsidRPr="00EA5471">
        <w:rPr>
          <w:rFonts w:eastAsia="MS Mincho" w:hint="eastAsia"/>
        </w:rPr>
        <w:t>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>
        <w:t>UL pairs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2UL </w:t>
      </w:r>
      <w:r>
        <w:rPr>
          <w:rFonts w:hint="eastAsia"/>
          <w:lang w:eastAsia="ko-KR"/>
        </w:rPr>
        <w:t xml:space="preserve">harmonic/IMD of </w:t>
      </w:r>
      <w:r w:rsidR="00995CF5">
        <w:rPr>
          <w:rFonts w:hint="eastAsia"/>
          <w:lang w:eastAsia="ja-JP"/>
        </w:rPr>
        <w:t xml:space="preserve">respective </w:t>
      </w:r>
      <w:r w:rsidRPr="00A1607F">
        <w:rPr>
          <w:rFonts w:hint="eastAsia"/>
          <w:lang w:eastAsia="ko-KR"/>
        </w:rPr>
        <w:t>CA band combination</w:t>
      </w:r>
      <w:r w:rsidR="00995CF5">
        <w:rPr>
          <w:rFonts w:hint="eastAsia"/>
          <w:lang w:eastAsia="ja-JP"/>
        </w:rPr>
        <w:t>s</w:t>
      </w:r>
      <w:r w:rsidRPr="00365452">
        <w:t>.</w:t>
      </w:r>
      <w:r w:rsidRPr="003E2CFB">
        <w:t xml:space="preserve"> 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t>In case 2UL creates self-desensitization issue</w:t>
      </w:r>
      <w:r w:rsidR="00995CF5">
        <w:rPr>
          <w:rFonts w:hint="eastAsia"/>
          <w:lang w:eastAsia="ja-JP"/>
        </w:rPr>
        <w:t>s</w:t>
      </w:r>
      <w:r>
        <w:t xml:space="preserve"> for </w:t>
      </w:r>
      <w:r w:rsidR="00995CF5">
        <w:rPr>
          <w:rFonts w:hint="eastAsia"/>
          <w:lang w:eastAsia="ja-JP"/>
        </w:rPr>
        <w:t xml:space="preserve">certain bands </w:t>
      </w:r>
      <w:r>
        <w:t>DL</w:t>
      </w:r>
      <w:r w:rsidR="00995CF5">
        <w:rPr>
          <w:rFonts w:hint="eastAsia"/>
          <w:lang w:eastAsia="ja-JP"/>
        </w:rPr>
        <w:t xml:space="preserve">, </w:t>
      </w:r>
      <w:r>
        <w:t>define MSD requirement</w:t>
      </w:r>
      <w:r w:rsidR="00995CF5">
        <w:rPr>
          <w:rFonts w:hint="eastAsia"/>
          <w:lang w:eastAsia="ja-JP"/>
        </w:rPr>
        <w:t>s</w:t>
      </w:r>
      <w:r>
        <w:t xml:space="preserve"> and test case</w:t>
      </w:r>
      <w:r w:rsidR="00995CF5">
        <w:rPr>
          <w:rFonts w:hint="eastAsia"/>
          <w:lang w:eastAsia="ja-JP"/>
        </w:rPr>
        <w:t>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combinations is provided here: </w:t>
      </w:r>
    </w:p>
    <w:p w:rsidR="00755797" w:rsidRDefault="00755797" w:rsidP="00755797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995CF5">
        <w:rPr>
          <w:rFonts w:hint="eastAsia"/>
          <w:sz w:val="28"/>
          <w:lang w:eastAsia="ja-JP"/>
        </w:rPr>
        <w:t>3</w:t>
      </w:r>
      <w:r w:rsidR="00111E74">
        <w:rPr>
          <w:rFonts w:hint="eastAsia"/>
          <w:sz w:val="28"/>
          <w:lang w:eastAsia="ja-JP"/>
        </w:rPr>
        <w:t xml:space="preserve"> </w:t>
      </w:r>
      <w:r w:rsidR="00FA4D82">
        <w:rPr>
          <w:rFonts w:hint="eastAsia"/>
          <w:sz w:val="28"/>
          <w:lang w:eastAsia="ja-JP"/>
        </w:rPr>
        <w:t>bands</w:t>
      </w:r>
      <w:r w:rsidR="00F0023A" w:rsidRPr="00F0023A">
        <w:rPr>
          <w:sz w:val="28"/>
        </w:rPr>
        <w:t xml:space="preserve"> DL with </w:t>
      </w:r>
      <w:r w:rsidR="00111E74">
        <w:rPr>
          <w:rFonts w:hint="eastAsia"/>
          <w:sz w:val="28"/>
          <w:lang w:eastAsia="ja-JP"/>
        </w:rPr>
        <w:t>2</w:t>
      </w:r>
      <w:r w:rsidR="00111E74" w:rsidRPr="00F0023A">
        <w:rPr>
          <w:sz w:val="28"/>
        </w:rPr>
        <w:t xml:space="preserve"> </w:t>
      </w:r>
      <w:r w:rsidR="00F0023A" w:rsidRPr="00F0023A">
        <w:rPr>
          <w:sz w:val="28"/>
        </w:rPr>
        <w:t>band</w:t>
      </w:r>
      <w:r w:rsidR="00654267">
        <w:rPr>
          <w:sz w:val="28"/>
        </w:rPr>
        <w:t>s</w:t>
      </w:r>
      <w:r w:rsidR="00F0023A" w:rsidRPr="00F0023A">
        <w:rPr>
          <w:sz w:val="28"/>
        </w:rPr>
        <w:t xml:space="preserve">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Default="00755797" w:rsidP="00EB7DF0">
      <w:pPr>
        <w:pStyle w:val="af4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70A4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0"/>
        <w:gridCol w:w="463"/>
        <w:gridCol w:w="2874"/>
        <w:gridCol w:w="691"/>
        <w:gridCol w:w="1372"/>
        <w:gridCol w:w="2821"/>
        <w:gridCol w:w="1704"/>
        <w:gridCol w:w="1941"/>
        <w:gridCol w:w="2896"/>
      </w:tblGrid>
      <w:tr w:rsidR="00EB7DF0" w:rsidRPr="008E2B06" w:rsidTr="00B86853">
        <w:trPr>
          <w:cantSplit/>
        </w:trPr>
        <w:tc>
          <w:tcPr>
            <w:tcW w:w="254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149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B7DF0" w:rsidRPr="008E2B06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924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B7DF0" w:rsidRPr="00B6666D" w:rsidRDefault="00EB7DF0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222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441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907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548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624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931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3-11-18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3BDL_3A-11A-18A_2BUL_CA_3A-11A_BCS0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3B_3CC_DL_3A-11A-18A_BCS0-completed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3-11-26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3BDL_3A-11A-26A_2BUL_CA_3A-11A_BCS0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3B_3CC_DL_3A-11A-26A_BCS0-completed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3BDL_1A-3A-42C_2BUL_CA_1A-42C_BCS0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2533A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72C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DL_1A-3A-42C_2BB_2CC_UL_1A-42A_BCS0-completed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DL_1A-42C_2BB_3CC_UL_1A-42C_BCS0-completed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3BDL_1A-3A-42C_2BUL_CA_3A-42C_BCS0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72C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DL_1A-3A-42C_2BB_2CC_UL_3A-42A_BCS0-completed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DL_3A-42C_2BB_3CC_UL_3A-42C_BCS0-completed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3BDL_2A-4A-13A_2BUL_2</w:t>
            </w:r>
            <w:r w:rsidRPr="00F13C67">
              <w:rPr>
                <w:rFonts w:cs="Arial"/>
                <w:color w:val="000000"/>
                <w:szCs w:val="18"/>
              </w:rPr>
              <w:t>A-13A_BCS0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C58AE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2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72CAF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72C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Completed_3BDL_2A-4A-13A_1BUL_2</w:t>
            </w:r>
            <w:r w:rsidRPr="00F13C67">
              <w:rPr>
                <w:rFonts w:cs="Arial"/>
                <w:color w:val="000000"/>
                <w:szCs w:val="18"/>
              </w:rPr>
              <w:t>A_</w:t>
            </w:r>
            <w:r w:rsidRPr="00F13C67">
              <w:rPr>
                <w:rFonts w:cs="Arial"/>
                <w:szCs w:val="18"/>
              </w:rPr>
              <w:t>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Completed_3BDL_2A-4A-13A_1UL_</w:t>
            </w:r>
            <w:r w:rsidRPr="00F13C67">
              <w:rPr>
                <w:rFonts w:cs="Arial"/>
                <w:color w:val="000000"/>
                <w:szCs w:val="18"/>
              </w:rPr>
              <w:t>13A_</w:t>
            </w:r>
            <w:r w:rsidRPr="00F13C67">
              <w:rPr>
                <w:rFonts w:cs="Arial"/>
                <w:szCs w:val="18"/>
              </w:rPr>
              <w:t>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3BDL_2A-4A-13A_2BUL_4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DA76DA" w:rsidRDefault="002C58AE" w:rsidP="00D70A4F">
            <w:pPr>
              <w:pStyle w:val="TAL"/>
              <w:rPr>
                <w:rFonts w:eastAsia="맑은 고딕" w:cs="Arial"/>
                <w:color w:val="0563C1"/>
                <w:szCs w:val="18"/>
                <w:u w:val="single"/>
                <w:lang w:eastAsia="ko-KR"/>
              </w:rPr>
            </w:pPr>
            <w:hyperlink r:id="rId1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72CAF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72C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Completed_3BDL_2A-4A-13A_1BUL_13A_BCS0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3BDL_2A-2A-4A-5A_2BUL_2A-5A_BCS0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C58AE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F72C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3BDL_2A-2A-4A-5A_2BUL_4A-5A_BCS0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C58AE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72CAF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72C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C58AE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72CAF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72C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C58AE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7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72CAF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72C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C58AE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8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72CAF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72C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3BDL_2A-5A-46D_2BUL 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C58AE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9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72CAF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72C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3BDL_5A-46D-66A_2BUL_5A_46A_BCS0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C58AE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0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72CAF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72C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CA_5DL_5A-46D-66A_1UL_46A_BCS0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C58AE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1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72CAF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72C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CA_5DL_5A-46D-66A_1UL_66A_BCS0</w:t>
            </w:r>
          </w:p>
        </w:tc>
      </w:tr>
      <w:tr w:rsidR="00D3352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415CA" w:rsidDel="00B637DA" w:rsidRDefault="00D33527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DA76DA" w:rsidRDefault="00667513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527" w:rsidRPr="00F13C67" w:rsidRDefault="00D33527" w:rsidP="00D335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DL_2A-13A-66A-66B_2BUL_2A-13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2C58AE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2" w:history="1">
              <w:r w:rsidR="00D33527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72CAF" w:rsidDel="009F3D49" w:rsidRDefault="005951CB" w:rsidP="00D3352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72C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CA_5DL_2A-13A-66A-66B_1UL_2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  <w:p w:rsidR="00D33527" w:rsidRPr="00F13C67" w:rsidRDefault="00D33527" w:rsidP="00D3352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CA_5DL_2A-13A-66A-66B_1UL_13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_2A-13A-66A-66B_2BUL_13A-66A_BCS0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C58AE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72CAF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72C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3BDL_2A-13A-48A-48C_2UL_2A-13A_BCS0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C58AE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72CAF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72C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3BDL_13A-46D-66A_2BUL_13A-66A_BCS0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C58AE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72CAF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72C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3BDL_2A-13A-46D_2BUL_2A-13A_BCS0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2C58AE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72CAF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72CAF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</w:t>
            </w:r>
            <w:r w:rsidRPr="0020000D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  <w:r w:rsidRPr="0020000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bookmarkStart w:id="3" w:name="OLE_LINK7"/>
            <w:r w:rsidRPr="0020000D">
              <w:rPr>
                <w:rFonts w:eastAsia="MS Mincho" w:cs="Arial"/>
                <w:szCs w:val="18"/>
                <w:lang w:eastAsia="ja-JP"/>
              </w:rPr>
              <w:t>Zhangpeng</w:t>
            </w:r>
            <w:bookmarkEnd w:id="3"/>
            <w:r w:rsidRPr="0020000D">
              <w:rPr>
                <w:rFonts w:eastAsia="MS Mincho" w:cs="Arial"/>
                <w:szCs w:val="18"/>
                <w:lang w:eastAsia="ja-JP"/>
              </w:rPr>
              <w:t>,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Telekom,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 xml:space="preserve"> Hisilicon, T-mobile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72CAF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4" w:name="OLE_LINK2"/>
            <w:bookmarkStart w:id="5" w:name="OLE_LINK5"/>
            <w:r w:rsidRPr="0020000D">
              <w:rPr>
                <w:rFonts w:cs="Arial"/>
                <w:color w:val="000000"/>
                <w:szCs w:val="18"/>
              </w:rPr>
              <w:t xml:space="preserve">Completed: </w:t>
            </w:r>
            <w:bookmarkEnd w:id="4"/>
            <w:r w:rsidRPr="0020000D">
              <w:rPr>
                <w:rFonts w:cs="Arial"/>
                <w:color w:val="000000"/>
                <w:szCs w:val="18"/>
              </w:rPr>
              <w:t xml:space="preserve"> CA_3DL_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bookmarkEnd w:id="5"/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UL_2A-12A_BCS0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CA_2DL_2A-12A_2UL_2A-12A_BCS0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CA_2DL_2A-66A_2UL_2A-66A_BCS0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UL_12A-66A_BCS0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CA_2DL_12A-66A_2UL_12A-66A_BCS0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6306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6C7207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CA_3B</w:t>
            </w:r>
            <w:r w:rsidRPr="00C63060">
              <w:rPr>
                <w:rFonts w:cs="Arial"/>
                <w:color w:val="000000"/>
                <w:szCs w:val="18"/>
              </w:rPr>
              <w:t>DL_1A-3A-42D_2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C63060">
              <w:rPr>
                <w:rFonts w:cs="Arial"/>
                <w:color w:val="000000"/>
                <w:szCs w:val="18"/>
              </w:rPr>
              <w:t>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63060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63060">
              <w:rPr>
                <w:rFonts w:eastAsia="MS Mincho" w:cs="Arial"/>
                <w:szCs w:val="18"/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yuuta.oguma.yt@nttdocomo.com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</w:pPr>
            <w:r w:rsidRPr="00C63060">
              <w:rPr>
                <w:rFonts w:hint="eastAsia"/>
              </w:rPr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CA_5DL_1A-3A-42D_BCS0(New)</w:t>
            </w:r>
          </w:p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CA_4DL_1A-3A-42C_2UL_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CA_3BDL_1A-3A-42D_2UL_ 1A-42A_BCS0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C58AE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7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</w:t>
            </w:r>
            <w:r>
              <w:rPr>
                <w:color w:val="000000"/>
              </w:rPr>
              <w:t>D</w:t>
            </w:r>
            <w:r w:rsidRPr="006C7207">
              <w:rPr>
                <w:color w:val="000000"/>
              </w:rPr>
              <w:t>L_1A-3A-42D_2UL_ 3A-42A_BCS0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53F4F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C58AE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8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1A-42C_BCS0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C58AE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9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1A-42C_BCS0(Completed)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3A-42C_BCS0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C58AE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30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3A-42C_BCS0(Completed)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2BDL_2A-5A_2BUL_2A-5A_BCS0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2BDL_5B-66C_2BUL_5A-66A_BCS0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3BDL_2A-13A-66A_2BUL_13A-66A_BSC0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3BDL_2A-13A-66A_BSC0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2BDL_13A-66A_2BUL_13A-66A_BSC0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3BDL_2A-46E-48A_2BUL_2A-48A_BCS0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3BDL_2A-46E-48A_BCS0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3BDL_2A-46D-48A_2BUL_2A-48A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3BDL_2A-46D-48A_BCS0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C58AE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 : 3BDL_2A-48A-66A_BCS0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2BDL_48A-66A_2BUL_48A-66A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6" w:name="OLE_LINK24"/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-38</w:t>
            </w:r>
            <w:bookmarkEnd w:id="6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5301F7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3BDL_3A-8A-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A-8A_BCS0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 xml:space="preserve">REL-12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 w:hint="eastAsia"/>
                <w:szCs w:val="18"/>
                <w:lang w:eastAsia="ja-JP"/>
              </w:rPr>
              <w:t>Zhangpeng,</w:t>
            </w:r>
          </w:p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5301F7">
              <w:rPr>
                <w:rFonts w:eastAsia="맑은 고딕" w:hint="eastAsia"/>
                <w:color w:val="0000FF"/>
                <w:u w:val="single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Deutsche Telekom</w:t>
            </w:r>
            <w:r w:rsidRPr="005301F7">
              <w:rPr>
                <w:rFonts w:hint="eastAsia"/>
              </w:rPr>
              <w:t>,</w:t>
            </w:r>
            <w:r w:rsidRPr="005301F7">
              <w:t xml:space="preserve"> T-Mobile, HiSilicon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3B_3CC_DL_3A-8A-38A_BCS0- completed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2B_2CC_DL_3A-38A_UL_3A-38A_BCS0-completed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C58AE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5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7" w:name="OLE_LINK30"/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  <w:bookmarkEnd w:id="7"/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C58AE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6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2B_2CC_DL_1A-5A_UL_1A-5A_BCS0-completed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3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7C6D27">
              <w:rPr>
                <w:rFonts w:ascii="Calibri" w:eastAsia="SimSun" w:hAnsi="Calibri" w:cs="Calibri" w:hint="eastAsia"/>
                <w:color w:val="000000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3BDL</w:t>
            </w:r>
            <w:r w:rsidRPr="004B1263">
              <w:rPr>
                <w:rFonts w:ascii="Calibri" w:hAnsi="Calibri" w:cs="Calibri"/>
                <w:color w:val="000000"/>
              </w:rPr>
              <w:t>_1A-1A-3C-5A</w:t>
            </w:r>
            <w:r>
              <w:rPr>
                <w:rFonts w:ascii="Calibri" w:hAnsi="Calibri" w:cs="Calibri"/>
                <w:color w:val="000000"/>
              </w:rPr>
              <w:t>_2UL_</w:t>
            </w:r>
            <w:r>
              <w:rPr>
                <w:rFonts w:ascii="SimSun" w:eastAsia="SimSun" w:hAnsi="SimSun" w:cs="Calibri"/>
                <w:color w:val="000000"/>
                <w:lang w:eastAsia="zh-CN"/>
              </w:rPr>
              <w:t>3</w:t>
            </w:r>
            <w:r>
              <w:rPr>
                <w:rFonts w:ascii="Calibri" w:hAnsi="Calibri" w:cs="Calibri"/>
                <w:color w:val="000000"/>
              </w:rPr>
              <w:t>A-5</w:t>
            </w:r>
            <w:r w:rsidRPr="00DB3AB1">
              <w:rPr>
                <w:rFonts w:ascii="Calibri" w:hAnsi="Calibri" w:cs="Calibri"/>
                <w:color w:val="000000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SimSun" w:cs="Arial"/>
                <w:sz w:val="16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C58AE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7" w:history="1">
              <w:r w:rsidR="00E3618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>
              <w:rPr>
                <w:rFonts w:ascii="Calibri" w:hAnsi="Calibri" w:cs="Calibri"/>
                <w:sz w:val="20"/>
              </w:rPr>
              <w:t>Vodafone, HiSilicon, Neul,</w:t>
            </w:r>
            <w:r>
              <w:t xml:space="preserve">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rFonts w:ascii="Calibri" w:hAnsi="Calibri" w:cs="Calibri"/>
              </w:rPr>
            </w:pPr>
            <w:r w:rsidRPr="00CB10A2">
              <w:rPr>
                <w:rFonts w:ascii="Calibri" w:hAnsi="Calibri" w:cs="Calibri"/>
              </w:rPr>
              <w:t>3B_5CC_DL_1A-1A-3C-5A_BCS0-New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B10A2">
              <w:rPr>
                <w:rFonts w:ascii="Calibri" w:hAnsi="Calibri" w:cs="Calibri"/>
              </w:rPr>
              <w:t>2B_2CC_DL_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A-5A_UL_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C58AE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8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</w:t>
            </w:r>
            <w:r>
              <w:rPr>
                <w:rFonts w:cs="Arial"/>
                <w:color w:val="000000"/>
                <w:szCs w:val="18"/>
              </w:rPr>
              <w:t>28</w:t>
            </w:r>
            <w:r w:rsidRPr="005301F7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C58AE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9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2B_2CC_DL_1A-28A_UL_1A-28A_BCS0-completed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Del="0066751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3BDL_1A-1A-3C-28A_2UL_</w:t>
            </w:r>
            <w:r w:rsidRPr="00431BB3" w:rsidDel="00066408">
              <w:rPr>
                <w:rFonts w:eastAsia="SimSun" w:cs="Arial"/>
                <w:color w:val="000000"/>
                <w:szCs w:val="18"/>
                <w:lang w:eastAsia="zh-CN"/>
              </w:rPr>
              <w:t xml:space="preserve"> </w:t>
            </w: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3A-28A_BCS0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2C58AE" w:rsidP="00453F4F">
            <w:pPr>
              <w:pStyle w:val="TAL"/>
              <w:jc w:val="center"/>
              <w:rPr>
                <w:rFonts w:eastAsia="SimSun" w:cs="Arial"/>
                <w:color w:val="000000"/>
                <w:szCs w:val="18"/>
                <w:lang w:eastAsia="zh-CN"/>
              </w:rPr>
            </w:pPr>
            <w:hyperlink r:id="rId70" w:history="1">
              <w:r w:rsidR="00453F4F" w:rsidRPr="00431BB3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Vodafone, HiSilicon, Neul, Ericsson,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385A8F" w:rsidP="00453F4F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3B_5CC_DL_1A-1A-3C-28A_BCS0-New</w:t>
            </w:r>
          </w:p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2B_2CC_DL_3A-28A_UL_3A-28A_BCS0-completed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2B1AEC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3BDL_2A-14A-30A_2BUL_2A-14A_BCS0</w:t>
            </w:r>
          </w:p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bookmarkStart w:id="8" w:name="OLE_LINK104"/>
        <w:bookmarkStart w:id="9" w:name="OLE_LINK105"/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E97C6C">
              <w:rPr>
                <w:rStyle w:val="a9"/>
                <w:rFonts w:eastAsia="맑은 고딕"/>
                <w:lang w:eastAsia="ko-KR"/>
              </w:rPr>
              <w:fldChar w:fldCharType="begin"/>
            </w:r>
            <w:r w:rsidRPr="00E97C6C">
              <w:rPr>
                <w:rStyle w:val="a9"/>
                <w:rFonts w:eastAsia="맑은 고딕"/>
                <w:lang w:eastAsia="ko-KR"/>
              </w:rPr>
              <w:instrText xml:space="preserve"> HYPERLINK "mailto:marc.grant@att.com" </w:instrText>
            </w:r>
            <w:r w:rsidRPr="00E97C6C">
              <w:rPr>
                <w:rStyle w:val="a9"/>
                <w:rFonts w:eastAsia="맑은 고딕"/>
                <w:lang w:eastAsia="ko-KR"/>
              </w:rPr>
              <w:fldChar w:fldCharType="separate"/>
            </w:r>
            <w:r w:rsidRPr="002B1AEC">
              <w:rPr>
                <w:rStyle w:val="a9"/>
                <w:rFonts w:eastAsia="맑은 고딕"/>
                <w:lang w:eastAsia="ko-KR"/>
              </w:rPr>
              <w:t>marc.grant@att.com</w:t>
            </w:r>
            <w:r w:rsidRPr="00E97C6C">
              <w:rPr>
                <w:rStyle w:val="a9"/>
                <w:rFonts w:eastAsia="맑은 고딕"/>
                <w:lang w:eastAsia="ko-KR"/>
              </w:rPr>
              <w:fldChar w:fldCharType="end"/>
            </w:r>
            <w:r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  <w:bookmarkEnd w:id="8"/>
            <w:bookmarkEnd w:id="9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</w:pPr>
            <w:bookmarkStart w:id="10" w:name="OLE_LINK72"/>
            <w:bookmarkStart w:id="11" w:name="OLE_LINK73"/>
            <w:r w:rsidRPr="00E97C6C">
              <w:t>Ericsson, Nokia, Qualcomm, Samsung</w:t>
            </w:r>
            <w:bookmarkEnd w:id="10"/>
            <w:bookmarkEnd w:id="11"/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E27909" w:rsidP="00770410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bookmarkStart w:id="12" w:name="OLE_LINK74"/>
            <w:bookmarkStart w:id="13" w:name="OLE_LINK75"/>
            <w:ins w:id="14" w:author="박종근/선임연구원/미래기술센터 C&amp;M표준(연)5G무선통신표준Task(jong1.park@lge.com)" w:date="2020-05-29T13:16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5" w:author="박종근/선임연구원/미래기술센터 C&amp;M표준(연)5G무선통신표준Task(jong1.park@lge.com)" w:date="2020-05-29T13:16:00Z">
              <w:r w:rsidR="00875B3D" w:rsidDel="00E2790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  <w:bookmarkEnd w:id="12"/>
            <w:bookmarkEnd w:id="13"/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6" w:name="OLE_LINK13"/>
            <w:bookmarkStart w:id="17" w:name="OLE_LINK14"/>
            <w:r w:rsidRPr="00E97C6C">
              <w:rPr>
                <w:rFonts w:cs="Arial"/>
                <w:color w:val="000000"/>
                <w:szCs w:val="18"/>
              </w:rPr>
              <w:t>2A-14A_2BUL_2A-14A_BCS0</w:t>
            </w:r>
            <w:bookmarkStart w:id="18" w:name="OLE_LINK38"/>
            <w:bookmarkStart w:id="19" w:name="OLE_LINK39"/>
            <w:r w:rsidRPr="00E97C6C">
              <w:rPr>
                <w:rFonts w:cs="Arial"/>
                <w:color w:val="000000"/>
                <w:szCs w:val="18"/>
              </w:rPr>
              <w:t xml:space="preserve"> (new)</w:t>
            </w:r>
            <w:bookmarkEnd w:id="18"/>
            <w:bookmarkEnd w:id="19"/>
          </w:p>
          <w:bookmarkEnd w:id="16"/>
          <w:bookmarkEnd w:id="17"/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3BDL_2A-14A-30A_2BUL_14A-30A_BCS0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C58AE" w:rsidP="00770410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1" w:history="1">
              <w:r w:rsidR="002B1AEC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2B1AEC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E27909" w:rsidP="00770410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0" w:author="박종근/선임연구원/미래기술센터 C&amp;M표준(연)5G무선통신표준Task(jong1.park@lge.com)" w:date="2020-05-29T13:16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1" w:author="박종근/선임연구원/미래기술센터 C&amp;M표준(연)5G무선통신표준Task(jong1.park@lge.com)" w:date="2020-05-29T13:16:00Z">
              <w:r w:rsidR="00875B3D" w:rsidDel="00E2790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14A-30A_2BUL_14A-30A_BCS0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</w:t>
            </w:r>
          </w:p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2" w:name="OLE_LINK100"/>
            <w:bookmarkStart w:id="23" w:name="OLE_LINK101"/>
            <w:r w:rsidRPr="00E97C6C">
              <w:rPr>
                <w:rFonts w:cs="Arial"/>
                <w:color w:val="000000"/>
                <w:szCs w:val="18"/>
              </w:rPr>
              <w:t>3BDL_2A-14A-66A_2BUL_2A-14A_BCS0</w:t>
            </w:r>
          </w:p>
          <w:bookmarkEnd w:id="22"/>
          <w:bookmarkEnd w:id="23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2C58AE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2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27909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" w:author="박종근/선임연구원/미래기술센터 C&amp;M표준(연)5G무선통신표준Task(jong1.park@lge.com)" w:date="2020-05-29T13:1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5" w:author="박종근/선임연구원/미래기술센터 C&amp;M표준(연)5G무선통신표준Task(jong1.park@lge.com)" w:date="2020-05-29T13:18:00Z">
              <w:r w:rsidR="00365BAB" w:rsidRPr="00EC6C95" w:rsidDel="00E2790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</w:t>
            </w:r>
          </w:p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2C58AE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3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27909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6" w:author="박종근/선임연구원/미래기술센터 C&amp;M표준(연)5G무선통신표준Task(jong1.park@lge.com)" w:date="2020-05-29T13:1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7" w:author="박종근/선임연구원/미래기술센터 C&amp;M표준(연)5G무선통신표준Task(jong1.park@lge.com)" w:date="2020-05-29T13:19:00Z">
              <w:r w:rsidR="00365BAB" w:rsidRPr="00EC6C95" w:rsidDel="00E2790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14-30-66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</w:t>
            </w:r>
            <w:bookmarkStart w:id="28" w:name="OLE_LINK15"/>
            <w:bookmarkStart w:id="29" w:name="OLE_LINK16"/>
            <w:r w:rsidRPr="00E97C6C">
              <w:rPr>
                <w:rFonts w:cs="Arial"/>
                <w:color w:val="000000"/>
                <w:szCs w:val="18"/>
              </w:rPr>
              <w:t>14A-30A-66A_2BUL_14A-30A_BCS0</w:t>
            </w:r>
            <w:bookmarkEnd w:id="28"/>
            <w:bookmarkEnd w:id="29"/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2C58AE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4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27909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" w:author="박종근/선임연구원/미래기술센터 C&amp;M표준(연)5G무선통신표준Task(jong1.park@lge.com)" w:date="2020-05-29T13:1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1" w:author="박종근/선임연구원/미래기술센터 C&amp;M표준(연)5G무선통신표준Task(jong1.park@lge.com)" w:date="2020-05-29T13:17:00Z">
              <w:r w:rsidR="00875B3D" w:rsidDel="00E2790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14A-30A_2BUL_14A-30A_BCS0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</w:t>
            </w:r>
            <w:bookmarkStart w:id="32" w:name="OLE_LINK17"/>
            <w:bookmarkStart w:id="33" w:name="OLE_LINK18"/>
            <w:r w:rsidRPr="00E97C6C">
              <w:rPr>
                <w:rFonts w:cs="Arial"/>
                <w:color w:val="000000"/>
                <w:szCs w:val="18"/>
              </w:rPr>
              <w:t>14A-30A-66A_2BUL_14A-66A_BCS0</w:t>
            </w:r>
            <w:bookmarkEnd w:id="32"/>
            <w:bookmarkEnd w:id="33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2C58AE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5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27909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" w:author="박종근/선임연구원/미래기술센터 C&amp;M표준(연)5G무선통신표준Task(jong1.park@lge.com)" w:date="2020-05-29T13:1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5" w:author="박종근/선임연구원/미래기술센터 C&amp;M표준(연)5G무선통신표준Task(jong1.park@lge.com)" w:date="2020-05-29T13:17:00Z">
              <w:r w:rsidR="00875B3D" w:rsidDel="00E2790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36" w:name="OLE_LINK106"/>
            <w:bookmarkStart w:id="37" w:name="OLE_LINK107"/>
            <w:bookmarkStart w:id="38" w:name="OLE_LINK19"/>
            <w:r w:rsidRPr="00E97C6C">
              <w:rPr>
                <w:rFonts w:cs="Arial"/>
                <w:color w:val="000000"/>
                <w:szCs w:val="18"/>
              </w:rPr>
              <w:t>3BDL_2A-2A-14A-66A_2BUL_2A-14A-BCS0</w:t>
            </w:r>
          </w:p>
          <w:bookmarkEnd w:id="36"/>
          <w:bookmarkEnd w:id="37"/>
          <w:bookmarkEnd w:id="38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2C58AE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6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27909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9" w:author="박종근/선임연구원/미래기술센터 C&amp;M표준(연)5G무선통신표준Task(jong1.park@lge.com)" w:date="2020-05-29T13:1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0" w:author="박종근/선임연구원/미래기술센터 C&amp;M표준(연)5G무선통신표준Task(jong1.park@lge.com)" w:date="2020-05-29T13:19:00Z">
              <w:r w:rsidR="00365BAB" w:rsidRPr="00A03D7C" w:rsidDel="00E2790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07554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3BDL_2A-2A-14A-66A_2BUL_14A-66A_BCS0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2C58AE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7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27909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" w:author="박종근/선임연구원/미래기술센터 C&amp;M표준(연)5G무선통신표준Task(jong1.park@lge.com)" w:date="2020-05-29T13:1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2" w:author="박종근/선임연구원/미래기술센터 C&amp;M표준(연)5G무선통신표준Task(jong1.park@lge.com)" w:date="2020-05-29T13:19:00Z">
              <w:r w:rsidR="00365BAB" w:rsidRPr="00A03D7C" w:rsidDel="00E2790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2A-2A-66A_2BUL_14A-66A_BCS0 (new)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43" w:name="OLE_LINK20"/>
            <w:bookmarkStart w:id="44" w:name="OLE_LINK21"/>
            <w:r w:rsidRPr="00E97C6C">
              <w:rPr>
                <w:rFonts w:cs="Arial"/>
                <w:color w:val="000000"/>
                <w:szCs w:val="18"/>
              </w:rPr>
              <w:t>3BDL_14A-30A-66A-66A_2BUL_14A-30A_BCS0</w:t>
            </w:r>
          </w:p>
          <w:bookmarkEnd w:id="43"/>
          <w:bookmarkEnd w:id="44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2C58AE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8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27909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5" w:author="박종근/선임연구원/미래기술센터 C&amp;M표준(연)5G무선통신표준Task(jong1.park@lge.com)" w:date="2020-05-29T13:1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6" w:author="박종근/선임연구원/미래기술센터 C&amp;M표준(연)5G무선통신표준Task(jong1.park@lge.com)" w:date="2020-05-29T13:18:00Z">
              <w:r w:rsidR="00875B3D" w:rsidDel="00E2790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14A-30A-66A2BUL_14A-30A_BCS0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3BDL_14A-30A-66A-66A_2BUL_14A-66A_BCS0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2C58AE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9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27909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7" w:author="박종근/선임연구원/미래기술센터 C&amp;M표준(연)5G무선통신표준Task(jong1.park@lge.com)" w:date="2020-05-29T13:1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8" w:author="박종근/선임연구원/미래기술센터 C&amp;M표준(연)5G무선통신표준Task(jong1.park@lge.com)" w:date="2020-05-29T13:18:00Z">
              <w:r w:rsidR="00875B3D" w:rsidDel="00E2790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49" w:name="OLE_LINK110"/>
            <w:bookmarkStart w:id="50" w:name="OLE_LINK111"/>
            <w:bookmarkStart w:id="51" w:name="OLE_LINK22"/>
            <w:r w:rsidRPr="00E97C6C">
              <w:rPr>
                <w:rFonts w:cs="Arial"/>
                <w:color w:val="000000"/>
                <w:szCs w:val="18"/>
              </w:rPr>
              <w:t>3BDL_2A-14A-66A-66A_2BUL_2A-14A_BCS0</w:t>
            </w:r>
          </w:p>
          <w:bookmarkEnd w:id="49"/>
          <w:bookmarkEnd w:id="50"/>
          <w:bookmarkEnd w:id="51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2C58AE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80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A1343" w:rsidP="00365BAB">
            <w:ins w:id="52" w:author="박종근/선임연구원/미래기술센터 C&amp;M표준(연)5G무선통신표준Task(jong1.park@lge.com)" w:date="2020-05-29T13:1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3" w:author="박종근/선임연구원/미래기술센터 C&amp;M표준(연)5G무선통신표준Task(jong1.park@lge.com)" w:date="2020-05-29T13:19:00Z">
              <w:r w:rsidR="00365BAB" w:rsidRPr="00A03D7C" w:rsidDel="003A13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2C58AE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1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A1343" w:rsidP="00365BAB">
            <w:ins w:id="54" w:author="박종근/선임연구원/미래기술센터 C&amp;M표준(연)5G무선통신표준Task(jong1.park@lge.com)" w:date="2020-05-29T13:1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5" w:author="박종근/선임연구원/미래기술센터 C&amp;M표준(연)5G무선통신표준Task(jong1.park@lge.com)" w:date="2020-05-29T13:19:00Z">
              <w:r w:rsidR="00365BAB" w:rsidRPr="00A03D7C" w:rsidDel="003A13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56" w:name="OLE_LINK112"/>
            <w:bookmarkStart w:id="57" w:name="OLE_LINK113"/>
            <w:bookmarkStart w:id="58" w:name="OLE_LINK23"/>
            <w:bookmarkStart w:id="59" w:name="OLE_LINK25"/>
            <w:r w:rsidRPr="00E97C6C">
              <w:rPr>
                <w:rFonts w:cs="Arial"/>
                <w:color w:val="000000"/>
                <w:szCs w:val="18"/>
              </w:rPr>
              <w:t>3BDL_2A-2A-14A-66A</w:t>
            </w:r>
            <w:r>
              <w:rPr>
                <w:rFonts w:cs="Arial"/>
                <w:color w:val="000000"/>
                <w:szCs w:val="18"/>
              </w:rPr>
              <w:t>-66A</w:t>
            </w:r>
            <w:r w:rsidRPr="00E97C6C">
              <w:rPr>
                <w:rFonts w:cs="Arial"/>
                <w:color w:val="000000"/>
                <w:szCs w:val="18"/>
              </w:rPr>
              <w:t>_2BUL_2A-14A_BCS0</w:t>
            </w:r>
          </w:p>
          <w:bookmarkEnd w:id="56"/>
          <w:bookmarkEnd w:id="57"/>
          <w:bookmarkEnd w:id="58"/>
          <w:bookmarkEnd w:id="59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2C58AE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2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8E5F71" w:rsidP="00365BAB">
            <w:ins w:id="60" w:author="박종근/선임연구원/미래기술센터 C&amp;M표준(연)5G무선통신표준Task(jong1.park@lge.com)" w:date="2020-05-29T13:4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1" w:author="박종근/선임연구원/미래기술센터 C&amp;M표준(연)5G무선통신표준Task(jong1.park@lge.com)" w:date="2020-05-29T13:40:00Z">
              <w:r w:rsidR="00365BAB" w:rsidRPr="00A03D7C" w:rsidDel="008E5F7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2A-2A-14A_2BUL_2A-14A_BCS0 (new)</w:t>
            </w:r>
          </w:p>
        </w:tc>
      </w:tr>
      <w:tr w:rsidR="00365BAB" w:rsidRPr="00E07554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3BDL_2A-2A-14A-66A</w:t>
            </w:r>
            <w:r>
              <w:rPr>
                <w:rFonts w:cs="Arial"/>
                <w:color w:val="000000"/>
                <w:szCs w:val="18"/>
              </w:rPr>
              <w:t>-66A</w:t>
            </w:r>
            <w:r w:rsidRPr="00E97C6C">
              <w:rPr>
                <w:rFonts w:cs="Arial"/>
                <w:color w:val="000000"/>
                <w:szCs w:val="18"/>
              </w:rPr>
              <w:t>_2BUL_14A-66A_BCS0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2C58AE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3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8E5F71" w:rsidP="00365BAB">
            <w:ins w:id="62" w:author="박종근/선임연구원/미래기술센터 C&amp;M표준(연)5G무선통신표준Task(jong1.park@lge.com)" w:date="2020-05-29T13:4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3" w:author="박종근/선임연구원/미래기술센터 C&amp;M표준(연)5G무선통신표준Task(jong1.park@lge.com)" w:date="2020-05-29T13:40:00Z">
              <w:r w:rsidR="00365BAB" w:rsidRPr="00A03D7C" w:rsidDel="008E5F7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2A-14A-66A_2BUL_14A-66A_BCS0 (new)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64" w:name="OLE_LINK26"/>
            <w:bookmarkStart w:id="65" w:name="OLE_LINK27"/>
            <w:r w:rsidRPr="00E97C6C">
              <w:rPr>
                <w:rFonts w:cs="Arial"/>
                <w:color w:val="000000"/>
                <w:szCs w:val="18"/>
              </w:rPr>
              <w:t>3BDL_2A-14A-6</w:t>
            </w:r>
            <w:r>
              <w:rPr>
                <w:rFonts w:cs="Arial"/>
                <w:color w:val="000000"/>
                <w:szCs w:val="18"/>
              </w:rPr>
              <w:t>6</w:t>
            </w:r>
            <w:r w:rsidRPr="00E97C6C">
              <w:rPr>
                <w:rFonts w:cs="Arial"/>
                <w:color w:val="000000"/>
                <w:szCs w:val="18"/>
              </w:rPr>
              <w:t>A-66A-66A_2BUL_2A-14A-BCS0</w:t>
            </w:r>
          </w:p>
          <w:bookmarkEnd w:id="64"/>
          <w:bookmarkEnd w:id="65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2C58AE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4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A1343" w:rsidP="00365BAB">
            <w:ins w:id="66" w:author="박종근/선임연구원/미래기술센터 C&amp;M표준(연)5G무선통신표준Task(jong1.park@lge.com)" w:date="2020-05-29T13:2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7" w:author="박종근/선임연구원/미래기술센터 C&amp;M표준(연)5G무선통신표준Task(jong1.park@lge.com)" w:date="2020-05-29T13:20:00Z">
              <w:r w:rsidR="00365BAB" w:rsidRPr="00A03D7C" w:rsidDel="003A13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2A-14A-66A-66A_2BUL_2A-14A-BCS0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2C58AE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5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A1343" w:rsidP="00365BAB">
            <w:ins w:id="68" w:author="박종근/선임연구원/미래기술센터 C&amp;M표준(연)5G무선통신표준Task(jong1.park@lge.com)" w:date="2020-05-29T13:2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9" w:author="박종근/선임연구원/미래기술센터 C&amp;M표준(연)5G무선통신표준Task(jong1.park@lge.com)" w:date="2020-05-29T13:20:00Z">
              <w:r w:rsidR="00365BAB" w:rsidRPr="00A03D7C" w:rsidDel="003A13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14A-66A-66A-66A_2BUL_14A-66A_BCS0 (new)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3BDL_2A-13A-46A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-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46D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2C58AE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DL_2A-13A-46D_UL_2A-13A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DL_2A-13A-46C-46A_UL_2A-13A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DL_2A-46D-46A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DL_13A-46D-46A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3BDL_2A-13A-46A-46C_2BUL_2A-13A_BCS0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2C58AE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7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DL_2A-13A-46A-46A_UL_2A-13A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DL_2A-13A-46C_UL_2A-13A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2C58AE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8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DL_2A-13A-46C_BCS0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DL_2A-13A-46A_UL_2A-13A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3BDL_2A-13A-46A-46A_2BUL_2A-13A_BCS0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2C58AE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9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DL_2A-13A-46A-46A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DL_13A-46A-46A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DL_2A-46A-46A_BCS0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DL_2A-13A-46A_UL_2A-13A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3DL_2A-13A-46A_2BUL_2A-13A_BCS0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2C58AE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DL_2A-13A-46A_BCS0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COMPLETED: DL_2A-46A_BCS0 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DL_2A-13A_UL_2A-13A_BCS0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3DL_2A-13A-46E_2BUL_2A-13A_BCS0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2C58AE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DL_2A-13A-46E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DL_13A-46E_BCS0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DL_2A-46E_BCS0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DL_2A-13A-46D_UL_2A-13A_BCS0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3DL_2A-46E-66A_2BUL_2A-66A_BCS0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2C58AE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2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DL_2A-46E-66A_BCS0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DL_46E-66A_BCS0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DL_2A-46E_BCS0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2C58AE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3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DL_46D-66A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DL_2A-46D_BCS0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2C58AE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4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COMPLETD: DL_2A-46C_BCS0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2C58AE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5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DL_2A-66A_UL_2A-66A_BCS0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2C58AE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2C58AE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7" w:history="1">
              <w:r w:rsidR="009353B2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r w:rsidRPr="00446B6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DL_13A-48A_UL_13A-48A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DL_13A-66A_BCS0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2C58AE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8" w:history="1">
              <w:r w:rsidR="009353B2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r w:rsidRPr="00446B6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DL_13A-48A_BCS0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DL_13A-66A_UL_13A-66A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2C58AE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9" w:history="1">
              <w:r w:rsidR="009353B2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r w:rsidRPr="00446B6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DL_13A-48A_BCS0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DL_13A-66A_BCS0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DL_48A-66A_UL_48A-66A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2C58AE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65741B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DL_2A-46D-48C_BCS0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DL_2A-46C-48C_UL_2A-48A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DL_2A-46D-48A_UL_2A-48A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3DL_46D-48C-66A_2BUL_48A-66A_BCS0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2C58AE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65741B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DL_46C-48C-66A_UL_48A-66A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DL_46D-48A-66A_UL_48A-66A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2C58AE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2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DL_2A-46C-48C_BCS0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DL_2A-46A-48C_UL_2A-48A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DL_2A-46C-48A_UL_2A-48A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2C58AE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3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DL_2A-46D-48A_BCS0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COMPELTED: DL_2A-46D_BCS0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3DL_46C-48C-66A_2BUL_48A-66A_BCS0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2C58AE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4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DL_46C-48C-66A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softHyphen/>
              <w:t>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DL_46A-48C-66A_UL_48A-66A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DL_46C-48A-66A_UL_48A-66A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2C58AE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5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DL_46A-48C-66A_BCS0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DL_48C-66A_UL_48A-66A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>NEW: DL_46A-48A-66A_UL_48A-66A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3DL_46D-48A-66A_2BUL_48A-66A_BCS0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2C58AE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6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DL_46A-48A-66A_UL_48A-66A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DL_46D-66A_BCS0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2C58AE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7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DL_2A-48C-66A_BCS0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48C-66A_UL_48A-66A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DL_2A-48A-66A_UL_48A-66A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>COMPELTED: DL_2A-48C_BCS0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3DL_2A-48C-66A_2BUL_2A-48A_BCS0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2C58AE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8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DL_2A-48C-66A_BCS0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DL_48C-66A_BCS0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DL_2A-48A-66A_UL_2A-48A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DL_2A-48C_UL_2A-48A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2C58AE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9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DL_2A-46A-48C_BCS0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DL_2A-48C_UL_2A-48A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2C58AE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0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DL_2A-46A-48A-UL_2A-48A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2C58AE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1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3DL_46C-48A-66A_2BUL_48A-66A_BCS0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2C58AE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2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DL_46A-48A-66A_UL_48A-66A_BCS0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DL_46C-66A_BCS0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2C58AE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3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DL_48A-66A_UL_48A-66A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DL_46A-66A_BCS0</w:t>
            </w:r>
          </w:p>
        </w:tc>
      </w:tr>
      <w:tr w:rsidR="00365BAB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CA72E0" w:rsidRDefault="00365BAB" w:rsidP="00365BA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CA72E0" w:rsidRDefault="00365BAB" w:rsidP="00365BA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B52474" w:rsidRDefault="002C58AE" w:rsidP="00365BAB">
            <w:pPr>
              <w:pStyle w:val="TAL"/>
              <w:rPr>
                <w:rFonts w:cs="Arial"/>
                <w:szCs w:val="18"/>
              </w:rPr>
            </w:pPr>
            <w:hyperlink r:id="rId114" w:history="1">
              <w:r w:rsidR="00365BAB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F96FEE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DL_1A-7A_UL_1A-7A</w:t>
            </w:r>
          </w:p>
        </w:tc>
      </w:tr>
      <w:tr w:rsidR="00875B3D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Pr="00193C14" w:rsidRDefault="00875B3D" w:rsidP="00875B3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1A-20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193C14" w:rsidRDefault="00875B3D" w:rsidP="00875B3D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B52474" w:rsidRDefault="002C58AE" w:rsidP="00875B3D">
            <w:pPr>
              <w:pStyle w:val="TAL"/>
              <w:rPr>
                <w:rFonts w:cs="Arial"/>
                <w:szCs w:val="18"/>
              </w:rPr>
            </w:pPr>
            <w:hyperlink r:id="rId115" w:history="1">
              <w:r w:rsidR="00875B3D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Default="00F96FEE" w:rsidP="00875B3D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DL_1A-20A_UL_1A-20A</w:t>
            </w:r>
          </w:p>
        </w:tc>
      </w:tr>
      <w:tr w:rsidR="00875B3D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Pr="00193C14" w:rsidRDefault="00875B3D" w:rsidP="00875B3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7A-20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193C14" w:rsidRDefault="00875B3D" w:rsidP="00875B3D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B52474" w:rsidRDefault="002C58AE" w:rsidP="00875B3D">
            <w:pPr>
              <w:pStyle w:val="TAL"/>
              <w:rPr>
                <w:rFonts w:cs="Arial"/>
                <w:szCs w:val="18"/>
              </w:rPr>
            </w:pPr>
            <w:hyperlink r:id="rId116" w:history="1">
              <w:r w:rsidR="00875B3D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Default="00F96FEE" w:rsidP="00875B3D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DL_7A-20A_UL_7A-20A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lastRenderedPageBreak/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DL_1A-3A-8A_UL_1A-3A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DL_1A-3A-3A_UL_1A-3A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DL_1A-3A-8A_UL_1A-8A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DL_1A-3A-8A_UL_3A-8A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DL_3A-3A-8A_UL_3A-8A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DL_7A-8A_UL_7A-8A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DL_7A-8A_UL_7A-8A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DL_1A-7A-8A_UL_1A-7A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(ongoing) DL_1A-7A-7A_UL_1A-7A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DL_1A-7A-8A_UL_1A-8A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(ongoing) DL_1A-7A-8A_UL_7A-8A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DL_7A-7A-8A_UL_7A-8A</w:t>
            </w:r>
          </w:p>
        </w:tc>
      </w:tr>
      <w:tr w:rsidR="003279D5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3BDL_2A-48A-66A-66A_2BUL_48A-66A_BCS0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2C58AE" w:rsidP="00595E03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17" w:history="1">
              <w:r w:rsidR="003279D5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FD1B1F" w:rsidP="003279D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3BDL_2A-48A-66A-66A_BCS0</w:t>
            </w:r>
          </w:p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3BDL_2A-48A-66A_2BUL_48A-66A_BCS0</w:t>
            </w:r>
          </w:p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2BDL_48A-66A-66A_2BUL_48A-66A_BCS0</w:t>
            </w:r>
          </w:p>
        </w:tc>
      </w:tr>
      <w:tr w:rsidR="003279D5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3BDL_2A-48A-66A-66A_2BUL_2A-48A_BCS0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2C58AE" w:rsidP="00595E03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18" w:history="1">
              <w:r w:rsidR="003279D5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FD1B1F" w:rsidP="003279D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3BDL_2A-48A-66A-66A_BCS0</w:t>
            </w:r>
          </w:p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3BDL_2A-48A-66A-66A_2BUL_2A-66A_BCS0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1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2BDL_48D-66A_2BUL_48A-66A_BCS0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2BDL_2A-48D_2BUL_2A-48A_BCS0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3BDL_2A-48C-66A-66A_2BUL_48A-66A_BCS0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3BDL_2A-48C-66A-66A_2BUL_2A-66A_BCS0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3BDL_2A-48C-66A-66A_2BUL_2A-48A_BCS0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2BDL_48D-66A-66A_2BUL_48A-66A_BCS0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3BDL_2A-48E-66A_BCS0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2BDL_48E-66A_2BUL_48A-66A_BCS0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3BDL_2A-48E-66A_BCS0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3BDL_2A-48E-66A_BCS0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Completed:2BDL_2A-48E_2BUL_2A-48A_BCS0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2BDL_48E-66A-66A_2BUL_48A-66A_BCS0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2BDL_13A-66A_2BUL_13A-66A_BCS0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2BDL_2A-13A_2BUL_2A-13A_BCS0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0C648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32C2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3BDL_13A-48A-66A-66A_2BUL_48A-66A_BCS0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32C2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2BDL_48A-66A-66A_2BUL_48A-66A_BCS0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3BDL_13A-48A-66A-66A_2BUL_13A-66A_BCS0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32C2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2BDL_13A-66A-66A_2BUL_13A-66A_BCS0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3BDL_13A-48A-66A-66A_2BUL_13A-48A_BCS0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32C2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32C2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32C2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32C2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2BDL_13A-48C_2BUL_13A-48A_BCS0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32C2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2BDL_2A-48C_2BUL_2A-48A_BCS0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3BDL_2A-13A-48C_2BUL_13A-48A_BCS0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32C2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2BDL_13A-48C_2BUL_13A-48A_BCS0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3BDL_2A-13A-48A_2BUL_13A-48A_BCS0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32C2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3BDL_2A-13A-48A_2BUL_2A-13A_BCS0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32C2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34C0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34C0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2BDL_13A-48D_2BUL_13A-48A_BCS0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34C0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34C0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3BDL_13A-48A-66A-66A_2BUL_13A-66A_BCS0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34C0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3BDL_2A-13A-48D_2BUL_13A-48A_BCS0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34C0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3BDL_2A-13A-48C_2BUL_13A-48A_BCS0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2BDL_13A-48D_2BUL_13A-48A_BCS0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3BDL_2A-13A-48D_2BUL_2A-48A_BCS0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34C0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3BDL_2A-13A-48C_2BUL_2A-48A_BCS0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2BDL_2A-48D_2BUL_2A-48A_BCS0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34C0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2BDL_48D-66A-66A_2BUL_48A-66A_BCS0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34C0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3BDL_13A-48C-66A-66A_2BUL_13A-66A_BCS0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34C0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34C0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34C0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2BDL_5A-66A_2BUL_5A-66A_BCS0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34C0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2BDL_5A-48A_2BUL_5A-48A_BCS0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34C0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3BDL_2A-5A-66A_BCS0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34C0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F34C0D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2BDL_5A-48A_2BUL_5A-48A_BCS0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2BDL_5A-48C_2BUL_5A-48A_BCS0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2BDL_48A-66A-66A_2BUL_48A-66A_BCS0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3BDL_5A-48A-66A_2BUL_5A-66A_BCS0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2BDL_5A-66A-66A_2BUL_5A-66A_BCS0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2BDL_2A-48C_2BUL_2A-48A_BCS0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3BDL_2A-5A-48C_2BUL_5A-48A_BCS0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2BDL_5A-48C_2BUL_5A-48A_BCS0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3BDL_2A-5A-48A_2BUL_2A-5A_BCS0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3BDL_2A-5A-66A-66A_BCS0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3BDL_2A-5A-66A-66A_BCS0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3BDL_2A-5A-66A_2BUL_5A-66A_BCS0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2BDL_5A-66A-66A_2BUL_5A-66A_BCS0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2BDL_48D-66A_2BUL_48A-66A_BCS0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2BDL_5A-48D_2BUL_5A-48A_BCS0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3BDL_5A-48A-66A-66A_2BUL_5A-66A_BCS0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3BDL_5A-48A-66A-66A_2BUL_5A-48A_BCS0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3BDL_2A-5A-48D_2BUL_2A-5A_BCS0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3BDL_2A-5A-48C_2BUL_2A-5A_BCS0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3BDL_2A-5A-48D_2BUL_5A-48A_BCS0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2BDL_5A-48D_2BUL_5A-48A_BCS0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3BDL_2A-5A-48D_2BUL_2A-48A_BCS0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2BDL_2A-48D_2BUL_2A-48A_BCS0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2BDL_48D-66A-66A_2BUL_48A-66A_BCS0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9A671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3BDL_5A-48D-66A_2BUL_5A-48A_BCS0</w:t>
            </w:r>
          </w:p>
        </w:tc>
      </w:tr>
      <w:tr w:rsidR="00C631BF" w:rsidTr="00C631BF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lastRenderedPageBreak/>
              <w:t>1-18-41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3BDL_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_2BUL_CA_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A_BCS0</w:t>
            </w:r>
          </w:p>
          <w:p w:rsidR="00C631BF" w:rsidRPr="00C631BF" w:rsidRDefault="00C631BF" w:rsidP="00DB5C9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Li yankun</w:t>
            </w:r>
          </w:p>
          <w:p w:rsidR="00C631BF" w:rsidRPr="00C631BF" w:rsidRDefault="00C631BF" w:rsidP="00DB5C9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Samsung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C631BF">
              <w:rPr>
                <w:rFonts w:cs="Arial" w:hint="eastAsia"/>
                <w:color w:val="0000FF"/>
                <w:szCs w:val="18"/>
                <w:u w:val="single"/>
              </w:rPr>
              <w:t>Yankun.li@samsung.com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KDDI, Ericsson,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3872DF" w:rsidP="00C631B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0" w:author="박종근/선임연구원/미래기술센터 C&amp;M표준(연)5G무선통신표준Task(jong1.park@lge.com)" w:date="2020-03-26T13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</w:t>
              </w:r>
              <w:r w:rsidR="00A6588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ompleted</w:t>
              </w:r>
            </w:ins>
            <w:del w:id="71" w:author="박종근/선임연구원/미래기술센터 C&amp;M표준(연)5G무선통신표준Task(jong1.park@lge.com)" w:date="2020-03-26T13:50:00Z">
              <w:r w:rsidR="00C631BF" w:rsidRPr="00C631BF" w:rsidDel="00AD741E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3B_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1B_1CC_UL_1A_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BCS0-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New</w:t>
            </w:r>
          </w:p>
          <w:p w:rsidR="00C631BF" w:rsidRPr="00C631BF" w:rsidRDefault="00C631BF" w:rsidP="00DB5C9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3B_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1B_1CC_UL_18A_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BCS0-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New</w:t>
            </w:r>
          </w:p>
          <w:p w:rsidR="00C631BF" w:rsidRPr="00C631BF" w:rsidRDefault="00C631BF" w:rsidP="00DB5C9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-41A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_2B_2CC_UL_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A_BCS0-new</w:t>
            </w:r>
          </w:p>
        </w:tc>
      </w:tr>
      <w:tr w:rsidR="00AD741E" w:rsidTr="00C631BF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1-18-41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41E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3BDL_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_2BUL_CA_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Li yankun</w:t>
            </w:r>
          </w:p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Samsung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Default="00AD741E" w:rsidP="00AD741E">
            <w:pPr>
              <w:pStyle w:val="TAL"/>
              <w:rPr>
                <w:rStyle w:val="a9"/>
                <w:rFonts w:cs="Arial"/>
                <w:szCs w:val="18"/>
              </w:rPr>
            </w:pPr>
            <w:r w:rsidRPr="00C631BF">
              <w:rPr>
                <w:rFonts w:cs="Arial" w:hint="eastAsia"/>
                <w:color w:val="0000FF"/>
                <w:szCs w:val="18"/>
                <w:u w:val="single"/>
              </w:rPr>
              <w:t>Yankun.li@samsung.com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KDDI, Ericsson,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3872DF" w:rsidP="00AD741E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2" w:author="박종근/선임연구원/미래기술센터 C&amp;M표준(연)5G무선통신표준Task(jong1.park@lge.com)" w:date="2020-04-30T22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</w:t>
              </w:r>
              <w:r w:rsidR="00A6588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ompleted</w:t>
              </w:r>
            </w:ins>
            <w:del w:id="73" w:author="박종근/선임연구원/미래기술센터 C&amp;M표준(연)5G무선통신표준Task(jong1.park@lge.com)" w:date="2020-03-26T13:51:00Z">
              <w:r w:rsidR="00AD741E" w:rsidRPr="00C631BF" w:rsidDel="00C8118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3B_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1B_1CC_UL_1A_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BCS0-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New</w:t>
            </w:r>
          </w:p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3B_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1B_1CC_UL_41A_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BCS0-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New</w:t>
            </w:r>
          </w:p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-41A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_2B_2CC_UL_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A_BCS0-new</w:t>
            </w:r>
          </w:p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2B_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-41C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_2B_2CC_UL_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A_BCS0-new</w:t>
            </w:r>
          </w:p>
        </w:tc>
      </w:tr>
      <w:tr w:rsidR="00AD741E" w:rsidTr="00C631BF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1-18-41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3BDL_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_2BUL_CA_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Li yankun</w:t>
            </w:r>
          </w:p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Samsung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Default="00AD741E" w:rsidP="00AD741E">
            <w:pPr>
              <w:pStyle w:val="TAL"/>
              <w:rPr>
                <w:rStyle w:val="a9"/>
                <w:rFonts w:cs="Arial"/>
                <w:szCs w:val="18"/>
              </w:rPr>
            </w:pPr>
            <w:r w:rsidRPr="00C631BF">
              <w:rPr>
                <w:rFonts w:cs="Arial" w:hint="eastAsia"/>
                <w:color w:val="0000FF"/>
                <w:szCs w:val="18"/>
                <w:u w:val="single"/>
              </w:rPr>
              <w:t>Yankun.li@samsung.com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KDDI, Ericsson,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3872DF" w:rsidP="00AD741E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4" w:author="박종근/선임연구원/미래기술센터 C&amp;M표준(연)5G무선통신표준Task(jong1.park@lge.com)" w:date="2020-04-30T22:5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</w:t>
              </w:r>
              <w:r w:rsidR="00A6588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ompleted</w:t>
              </w:r>
            </w:ins>
            <w:del w:id="75" w:author="박종근/선임연구원/미래기술센터 C&amp;M표준(연)5G무선통신표준Task(jong1.park@lge.com)" w:date="2020-03-26T13:51:00Z">
              <w:r w:rsidR="00AD741E" w:rsidRPr="00C631BF" w:rsidDel="00C8118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2B_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-41C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B_2CC_UL_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_BCS0-new</w:t>
            </w:r>
          </w:p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2B_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-41C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_2B_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CC_UL_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_BCS0-new</w:t>
            </w:r>
          </w:p>
        </w:tc>
      </w:tr>
      <w:tr w:rsidR="00AD741E" w:rsidTr="00C631BF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1-18-41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41E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3BDL_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_2BUL_CA_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A_BCS0</w:t>
            </w:r>
          </w:p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Li yankun</w:t>
            </w:r>
          </w:p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Samsung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Default="00AD741E" w:rsidP="00AD741E">
            <w:pPr>
              <w:pStyle w:val="TAL"/>
              <w:rPr>
                <w:rStyle w:val="a9"/>
                <w:rFonts w:cs="Arial"/>
                <w:szCs w:val="18"/>
              </w:rPr>
            </w:pPr>
            <w:r w:rsidRPr="00C631BF">
              <w:rPr>
                <w:rFonts w:cs="Arial" w:hint="eastAsia"/>
                <w:color w:val="0000FF"/>
                <w:szCs w:val="18"/>
                <w:u w:val="single"/>
              </w:rPr>
              <w:t>Yankun.li@samsung.com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KDDI, Ericsson,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3872DF" w:rsidP="00AD741E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6" w:author="박종근/선임연구원/미래기술센터 C&amp;M표준(연)5G무선통신표준Task(jong1.park@lge.com)" w:date="2020-04-30T22:5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</w:t>
              </w:r>
              <w:r w:rsidR="00A6588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ompleted</w:t>
              </w:r>
            </w:ins>
            <w:del w:id="77" w:author="박종근/선임연구원/미래기술센터 C&amp;M표준(연)5G무선통신표준Task(jong1.park@lge.com)" w:date="2020-03-26T13:51:00Z">
              <w:r w:rsidR="00AD741E" w:rsidRPr="00C631BF" w:rsidDel="00C8118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3B_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1B_1CC_UL_18A_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BCS0-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New</w:t>
            </w:r>
          </w:p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3B_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1B_1CC_UL_41A_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BCS0-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New</w:t>
            </w:r>
          </w:p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-41A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_2B_2CC_UL_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A_BCS0-new</w:t>
            </w:r>
          </w:p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2B_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CC_DL_1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-41C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_2B_2CC_UL_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A_BCS0-new</w:t>
            </w:r>
          </w:p>
        </w:tc>
      </w:tr>
      <w:tr w:rsidR="00AD741E" w:rsidTr="00C631BF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1-18-41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3BDL_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_2BUL_CA_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Li yankun</w:t>
            </w:r>
          </w:p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Samsung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Default="00AD741E" w:rsidP="00AD741E">
            <w:pPr>
              <w:pStyle w:val="TAL"/>
              <w:rPr>
                <w:rStyle w:val="a9"/>
                <w:rFonts w:cs="Arial"/>
                <w:szCs w:val="18"/>
              </w:rPr>
            </w:pPr>
            <w:r w:rsidRPr="00C631BF">
              <w:rPr>
                <w:rFonts w:cs="Arial" w:hint="eastAsia"/>
                <w:color w:val="0000FF"/>
                <w:szCs w:val="18"/>
                <w:u w:val="single"/>
              </w:rPr>
              <w:t>Yankun.li@samsung.com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KDDI, Ericsson,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3872DF" w:rsidP="00AD741E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8" w:author="박종근/선임연구원/미래기술센터 C&amp;M표준(연)5G무선통신표준Task(jong1.park@lge.com)" w:date="2020-04-30T22:5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</w:t>
              </w:r>
              <w:r w:rsidR="00A6588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ompleted</w:t>
              </w:r>
            </w:ins>
            <w:del w:id="79" w:author="박종근/선임연구원/미래기술센터 C&amp;M표준(연)5G무선통신표준Task(jong1.park@lge.com)" w:date="2020-03-26T13:51:00Z">
              <w:r w:rsidR="00AD741E" w:rsidRPr="00C631BF" w:rsidDel="00C8118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2B_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CC_DL_1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-41C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B_2CC_UL_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_BCS0-new</w:t>
            </w:r>
          </w:p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2B_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CC_DL_1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-41C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_2B_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CC_UL_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41C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_BCS0-new</w:t>
            </w:r>
          </w:p>
        </w:tc>
      </w:tr>
      <w:tr w:rsidR="00AD741E" w:rsidTr="00C631BF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1-18-41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BDL_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-41A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CA_1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Li yankun</w:t>
            </w:r>
          </w:p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Samsung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Default="00AD741E" w:rsidP="00AD741E">
            <w:pPr>
              <w:pStyle w:val="TAL"/>
              <w:rPr>
                <w:rStyle w:val="a9"/>
                <w:rFonts w:cs="Arial"/>
                <w:szCs w:val="18"/>
              </w:rPr>
            </w:pPr>
            <w:r w:rsidRPr="00C631BF">
              <w:rPr>
                <w:rFonts w:cs="Arial" w:hint="eastAsia"/>
                <w:color w:val="0000FF"/>
                <w:szCs w:val="18"/>
                <w:u w:val="single"/>
              </w:rPr>
              <w:t>Yankun.li@samsung.com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KDDI, Ericsson,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3872DF" w:rsidP="00AD741E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0" w:author="박종근/선임연구원/미래기술센터 C&amp;M표준(연)5G무선통신표준Task(jong1.park@lge.com)" w:date="2020-04-30T22:5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</w:t>
              </w:r>
              <w:r w:rsidR="00A6588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ompleted</w:t>
              </w:r>
            </w:ins>
            <w:del w:id="81" w:author="박종근/선임연구원/미래기술센터 C&amp;M표준(연)5G무선통신표준Task(jong1.park@lge.com)" w:date="2020-03-26T13:51:00Z">
              <w:r w:rsidR="00AD741E" w:rsidRPr="00C631BF" w:rsidDel="00C8118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A_2B_2CC_UL_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A_BCS0-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Completed</w:t>
            </w:r>
          </w:p>
        </w:tc>
      </w:tr>
      <w:tr w:rsidR="00AD741E" w:rsidTr="00C631BF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lastRenderedPageBreak/>
              <w:t>1-18-41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BDL_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-41A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CA_1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Li yankun</w:t>
            </w:r>
          </w:p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Samsung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Default="00AD741E" w:rsidP="00AD741E">
            <w:pPr>
              <w:pStyle w:val="TAL"/>
              <w:rPr>
                <w:rStyle w:val="a9"/>
                <w:rFonts w:cs="Arial"/>
                <w:szCs w:val="18"/>
              </w:rPr>
            </w:pPr>
            <w:r w:rsidRPr="00C631BF">
              <w:rPr>
                <w:rFonts w:cs="Arial" w:hint="eastAsia"/>
                <w:color w:val="0000FF"/>
                <w:szCs w:val="18"/>
                <w:u w:val="single"/>
              </w:rPr>
              <w:t>Yankun.li@samsung.com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KDDI, Ericsson,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3872DF" w:rsidP="00AD741E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2" w:author="박종근/선임연구원/미래기술센터 C&amp;M표준(연)5G무선통신표준Task(jong1.park@lge.com)" w:date="2020-04-30T22:5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</w:t>
              </w:r>
              <w:r w:rsidR="00A6588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ompleted</w:t>
              </w:r>
            </w:ins>
            <w:del w:id="83" w:author="박종근/선임연구원/미래기술센터 C&amp;M표준(연)5G무선통신표준Task(jong1.park@lge.com)" w:date="2020-03-26T13:51:00Z">
              <w:r w:rsidR="00AD741E" w:rsidRPr="00C631BF" w:rsidDel="00C8118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41A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_2B_2CC_UL_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A_BCS0-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Completed</w:t>
            </w:r>
          </w:p>
        </w:tc>
      </w:tr>
      <w:tr w:rsidR="00AD741E" w:rsidTr="00C631BF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1-18-41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BDL_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-41A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CA_18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Li yankun</w:t>
            </w:r>
          </w:p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Samsung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Default="00AD741E" w:rsidP="00AD741E">
            <w:pPr>
              <w:pStyle w:val="TAL"/>
              <w:rPr>
                <w:rStyle w:val="a9"/>
                <w:rFonts w:cs="Arial"/>
                <w:szCs w:val="18"/>
              </w:rPr>
            </w:pPr>
            <w:r w:rsidRPr="00C631BF">
              <w:rPr>
                <w:rFonts w:cs="Arial" w:hint="eastAsia"/>
                <w:color w:val="0000FF"/>
                <w:szCs w:val="18"/>
                <w:u w:val="single"/>
              </w:rPr>
              <w:t>Yankun.li@samsung.com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KDDI, Ericsson,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3872DF" w:rsidP="00AD741E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4" w:author="박종근/선임연구원/미래기술센터 C&amp;M표준(연)5G무선통신표준Task(jong1.park@lge.com)" w:date="2020-04-30T22:5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</w:t>
              </w:r>
              <w:r w:rsidR="00A6588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ompleted</w:t>
              </w:r>
            </w:ins>
            <w:del w:id="85" w:author="박종근/선임연구원/미래기술센터 C&amp;M표준(연)5G무선통신표준Task(jong1.park@lge.com)" w:date="2020-03-26T13:51:00Z">
              <w:r w:rsidR="00AD741E" w:rsidRPr="00C631BF" w:rsidDel="00C8118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41E" w:rsidRPr="00C631BF" w:rsidRDefault="00AD741E" w:rsidP="00AD741E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B_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CC_DL_1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-41A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_2B_2CC_UL_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18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A-</w:t>
            </w:r>
            <w:r w:rsidRPr="00C631BF">
              <w:rPr>
                <w:rFonts w:eastAsia="SimSun" w:cs="Arial" w:hint="eastAsia"/>
                <w:color w:val="000000"/>
                <w:szCs w:val="18"/>
                <w:lang w:eastAsia="zh-CN"/>
              </w:rPr>
              <w:t>41</w:t>
            </w:r>
            <w:r w:rsidRPr="00C631BF">
              <w:rPr>
                <w:rFonts w:eastAsia="SimSun" w:cs="Arial"/>
                <w:color w:val="000000"/>
                <w:szCs w:val="18"/>
                <w:lang w:eastAsia="zh-CN"/>
              </w:rPr>
              <w:t>A_BCS0-new</w:t>
            </w:r>
          </w:p>
        </w:tc>
      </w:tr>
    </w:tbl>
    <w:p w:rsidR="00EB7DF0" w:rsidRPr="00C631BF" w:rsidRDefault="00EB7DF0" w:rsidP="00755797">
      <w:pPr>
        <w:pStyle w:val="af4"/>
        <w:keepNext/>
        <w:rPr>
          <w:sz w:val="2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2"/>
        <w:gridCol w:w="1634"/>
        <w:gridCol w:w="672"/>
        <w:gridCol w:w="1633"/>
        <w:gridCol w:w="2016"/>
        <w:gridCol w:w="1633"/>
        <w:gridCol w:w="2016"/>
        <w:gridCol w:w="3456"/>
      </w:tblGrid>
      <w:tr w:rsidR="00740AD0" w:rsidRPr="007B75AD" w:rsidTr="00740AD0">
        <w:trPr>
          <w:cantSplit/>
          <w:trHeight w:val="659"/>
        </w:trPr>
        <w:tc>
          <w:tcPr>
            <w:tcW w:w="801" w:type="pct"/>
            <w:vAlign w:val="center"/>
          </w:tcPr>
          <w:p w:rsidR="00740AD0" w:rsidRPr="007B75AD" w:rsidRDefault="00740AD0" w:rsidP="00740AD0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del w:id="86" w:author="박종근/선임연구원/미래기술센터 C&amp;M표준(연)5G무선통신표준Task(jong1.park@lge.com)" w:date="2020-06-08T18:52:00Z">
              <w:r w:rsidRPr="007B75AD" w:rsidDel="00740AD0">
                <w:rPr>
                  <w:b/>
                  <w:sz w:val="20"/>
                </w:rPr>
                <w:delText>CA configuration</w:delText>
              </w:r>
            </w:del>
          </w:p>
        </w:tc>
        <w:tc>
          <w:tcPr>
            <w:tcW w:w="525" w:type="pct"/>
            <w:vAlign w:val="center"/>
          </w:tcPr>
          <w:p w:rsidR="00740AD0" w:rsidRPr="007B75AD" w:rsidRDefault="00740AD0" w:rsidP="00740AD0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del w:id="87" w:author="박종근/선임연구원/미래기술센터 C&amp;M표준(연)5G무선통신표준Task(jong1.park@lge.com)" w:date="2020-06-08T18:52:00Z">
              <w:r w:rsidRPr="007B75AD" w:rsidDel="00740AD0">
                <w:rPr>
                  <w:b/>
                  <w:sz w:val="20"/>
                </w:rPr>
                <w:delText>Uplink Configuration</w:delText>
              </w:r>
            </w:del>
          </w:p>
        </w:tc>
        <w:tc>
          <w:tcPr>
            <w:tcW w:w="216" w:type="pct"/>
            <w:vAlign w:val="center"/>
          </w:tcPr>
          <w:p w:rsidR="00740AD0" w:rsidRPr="007B75AD" w:rsidRDefault="00740AD0" w:rsidP="00740AD0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del w:id="88" w:author="박종근/선임연구원/미래기술센터 C&amp;M표준(연)5G무선통신표준Task(jong1.park@lge.com)" w:date="2020-06-08T18:52:00Z">
              <w:r w:rsidRPr="007B75AD" w:rsidDel="00740AD0">
                <w:rPr>
                  <w:b/>
                  <w:sz w:val="20"/>
                </w:rPr>
                <w:delText>BCS</w:delText>
              </w:r>
            </w:del>
          </w:p>
        </w:tc>
        <w:tc>
          <w:tcPr>
            <w:tcW w:w="525" w:type="pct"/>
            <w:vAlign w:val="center"/>
          </w:tcPr>
          <w:p w:rsidR="00740AD0" w:rsidRPr="007B75AD" w:rsidDel="00740AD0" w:rsidRDefault="00740AD0" w:rsidP="00740AD0">
            <w:pPr>
              <w:pStyle w:val="TAL"/>
              <w:spacing w:line="276" w:lineRule="auto"/>
              <w:jc w:val="center"/>
              <w:rPr>
                <w:del w:id="89" w:author="박종근/선임연구원/미래기술센터 C&amp;M표준(연)5G무선통신표준Task(jong1.park@lge.com)" w:date="2020-06-08T18:52:00Z"/>
                <w:b/>
                <w:sz w:val="20"/>
              </w:rPr>
            </w:pPr>
            <w:del w:id="90" w:author="박종근/선임연구원/미래기술센터 C&amp;M표준(연)5G무선통신표준Task(jong1.park@lge.com)" w:date="2020-06-08T18:52:00Z">
              <w:r w:rsidRPr="007B75AD" w:rsidDel="00740AD0">
                <w:rPr>
                  <w:b/>
                  <w:sz w:val="20"/>
                </w:rPr>
                <w:delText>contact</w:delText>
              </w:r>
            </w:del>
          </w:p>
          <w:p w:rsidR="00740AD0" w:rsidRPr="007B75AD" w:rsidRDefault="00740AD0" w:rsidP="00740AD0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del w:id="91" w:author="박종근/선임연구원/미래기술센터 C&amp;M표준(연)5G무선통신표준Task(jong1.park@lge.com)" w:date="2020-06-08T18:52:00Z">
              <w:r w:rsidRPr="007B75AD" w:rsidDel="00740AD0">
                <w:rPr>
                  <w:b/>
                  <w:sz w:val="20"/>
                </w:rPr>
                <w:delText>name company</w:delText>
              </w:r>
            </w:del>
          </w:p>
        </w:tc>
        <w:tc>
          <w:tcPr>
            <w:tcW w:w="648" w:type="pct"/>
            <w:vAlign w:val="center"/>
          </w:tcPr>
          <w:p w:rsidR="00740AD0" w:rsidRPr="007B75AD" w:rsidDel="00740AD0" w:rsidRDefault="00740AD0" w:rsidP="00740AD0">
            <w:pPr>
              <w:pStyle w:val="TAL"/>
              <w:spacing w:line="276" w:lineRule="auto"/>
              <w:jc w:val="center"/>
              <w:rPr>
                <w:del w:id="92" w:author="박종근/선임연구원/미래기술센터 C&amp;M표준(연)5G무선통신표준Task(jong1.park@lge.com)" w:date="2020-06-08T18:52:00Z"/>
                <w:b/>
                <w:sz w:val="20"/>
              </w:rPr>
            </w:pPr>
            <w:del w:id="93" w:author="박종근/선임연구원/미래기술센터 C&amp;M표준(연)5G무선통신표준Task(jong1.park@lge.com)" w:date="2020-06-08T18:52:00Z">
              <w:r w:rsidRPr="007B75AD" w:rsidDel="00740AD0">
                <w:rPr>
                  <w:b/>
                  <w:sz w:val="20"/>
                </w:rPr>
                <w:delText>contact</w:delText>
              </w:r>
            </w:del>
          </w:p>
          <w:p w:rsidR="00740AD0" w:rsidRPr="007B75AD" w:rsidRDefault="00740AD0" w:rsidP="00740AD0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del w:id="94" w:author="박종근/선임연구원/미래기술센터 C&amp;M표준(연)5G무선통신표준Task(jong1.park@lge.com)" w:date="2020-06-08T18:52:00Z">
              <w:r w:rsidRPr="007B75AD" w:rsidDel="00740AD0">
                <w:rPr>
                  <w:b/>
                  <w:sz w:val="20"/>
                </w:rPr>
                <w:delText>email</w:delText>
              </w:r>
            </w:del>
          </w:p>
        </w:tc>
        <w:tc>
          <w:tcPr>
            <w:tcW w:w="525" w:type="pct"/>
            <w:vAlign w:val="center"/>
          </w:tcPr>
          <w:p w:rsidR="00740AD0" w:rsidRPr="007B75AD" w:rsidDel="00740AD0" w:rsidRDefault="00740AD0" w:rsidP="00740AD0">
            <w:pPr>
              <w:pStyle w:val="TAL"/>
              <w:spacing w:line="276" w:lineRule="auto"/>
              <w:jc w:val="center"/>
              <w:rPr>
                <w:del w:id="95" w:author="박종근/선임연구원/미래기술센터 C&amp;M표준(연)5G무선통신표준Task(jong1.park@lge.com)" w:date="2020-06-08T18:52:00Z"/>
                <w:b/>
                <w:sz w:val="20"/>
              </w:rPr>
            </w:pPr>
            <w:del w:id="96" w:author="박종근/선임연구원/미래기술센터 C&amp;M표준(연)5G무선통신표준Task(jong1.park@lge.com)" w:date="2020-06-08T18:52:00Z">
              <w:r w:rsidRPr="007B75AD" w:rsidDel="00740AD0">
                <w:rPr>
                  <w:b/>
                  <w:sz w:val="20"/>
                </w:rPr>
                <w:delText>other supporting companies</w:delText>
              </w:r>
            </w:del>
          </w:p>
          <w:p w:rsidR="00740AD0" w:rsidRPr="007B75AD" w:rsidRDefault="00740AD0" w:rsidP="00740AD0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del w:id="97" w:author="박종근/선임연구원/미래기술센터 C&amp;M표준(연)5G무선통신표준Task(jong1.park@lge.com)" w:date="2020-06-08T18:52:00Z">
              <w:r w:rsidRPr="007B75AD" w:rsidDel="00740AD0">
                <w:rPr>
                  <w:b/>
                  <w:sz w:val="20"/>
                </w:rPr>
                <w:delText>(min. 3)</w:delText>
              </w:r>
            </w:del>
          </w:p>
        </w:tc>
        <w:tc>
          <w:tcPr>
            <w:tcW w:w="648" w:type="pct"/>
            <w:vAlign w:val="center"/>
          </w:tcPr>
          <w:p w:rsidR="00740AD0" w:rsidRPr="007B75AD" w:rsidDel="00740AD0" w:rsidRDefault="00740AD0" w:rsidP="00740AD0">
            <w:pPr>
              <w:pStyle w:val="TAL"/>
              <w:spacing w:line="276" w:lineRule="auto"/>
              <w:jc w:val="center"/>
              <w:rPr>
                <w:del w:id="98" w:author="박종근/선임연구원/미래기술센터 C&amp;M표준(연)5G무선통신표준Task(jong1.park@lge.com)" w:date="2020-06-08T18:52:00Z"/>
                <w:b/>
                <w:sz w:val="20"/>
              </w:rPr>
            </w:pPr>
            <w:del w:id="99" w:author="박종근/선임연구원/미래기술센터 C&amp;M표준(연)5G무선통신표준Task(jong1.park@lge.com)" w:date="2020-06-08T18:52:00Z">
              <w:r w:rsidRPr="007B75AD" w:rsidDel="00740AD0">
                <w:rPr>
                  <w:b/>
                  <w:sz w:val="20"/>
                </w:rPr>
                <w:delText>status</w:delText>
              </w:r>
            </w:del>
          </w:p>
          <w:p w:rsidR="00740AD0" w:rsidRPr="007B75AD" w:rsidRDefault="00740AD0" w:rsidP="00740AD0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del w:id="100" w:author="박종근/선임연구원/미래기술센터 C&amp;M표준(연)5G무선통신표준Task(jong1.park@lge.com)" w:date="2020-06-08T18:52:00Z">
              <w:r w:rsidRPr="007B75AD" w:rsidDel="00740AD0">
                <w:rPr>
                  <w:b/>
                  <w:sz w:val="20"/>
                </w:rPr>
                <w:delText>(new ongoing completed stopped)</w:delText>
              </w:r>
            </w:del>
          </w:p>
        </w:tc>
        <w:tc>
          <w:tcPr>
            <w:tcW w:w="1111" w:type="pct"/>
            <w:vAlign w:val="center"/>
          </w:tcPr>
          <w:p w:rsidR="00740AD0" w:rsidRPr="007B75AD" w:rsidRDefault="00740AD0" w:rsidP="00740AD0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del w:id="101" w:author="박종근/선임연구원/미래기술센터 C&amp;M표준(연)5G무선통신표준Task(jong1.park@lge.com)" w:date="2020-06-08T18:52:00Z">
              <w:r w:rsidRPr="007B75AD" w:rsidDel="00740AD0">
                <w:rPr>
                  <w:b/>
                  <w:sz w:val="20"/>
                </w:rPr>
                <w:delText>supported next level fallback modes</w:delText>
              </w:r>
              <w:r w:rsidRPr="007B75AD" w:rsidDel="00740AD0">
                <w:rPr>
                  <w:b/>
                  <w:sz w:val="20"/>
                </w:rPr>
                <w:br/>
                <w:delText>(in DL and UL)</w:delText>
              </w:r>
            </w:del>
          </w:p>
        </w:tc>
      </w:tr>
      <w:tr w:rsidR="00740AD0" w:rsidRPr="007B75AD" w:rsidTr="00740AD0">
        <w:trPr>
          <w:cantSplit/>
          <w:trHeight w:val="338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bookmarkStart w:id="102" w:name="_Hlk32320791"/>
            <w:del w:id="103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CA_2A-12A-30A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104" w:author="박종근/선임연구원/미래기술센터 C&amp;M표준(연)5G무선통신표준Task(jong1.park@lge.com)" w:date="2020-06-08T18:50:00Z"/>
                <w:rFonts w:cs="Arial"/>
                <w:sz w:val="20"/>
                <w:lang w:eastAsia="ja-JP"/>
              </w:rPr>
            </w:pPr>
            <w:del w:id="105" w:author="박종근/선임연구원/미래기술센터 C&amp;M표준(연)5G무선통신표준Task(jong1.park@lge.com)" w:date="2020-06-08T18:50:00Z">
              <w:r w:rsidRPr="007B75AD" w:rsidDel="00740AD0">
                <w:rPr>
                  <w:rFonts w:cs="Arial"/>
                  <w:sz w:val="20"/>
                  <w:lang w:eastAsia="ja-JP"/>
                </w:rPr>
                <w:delText>CA_2A-12A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106" w:author="박종근/선임연구원/미래기술센터 C&amp;M표준(연)5G무선통신표준Task(jong1.park@lge.com)" w:date="2020-06-08T18:52:00Z"/>
                <w:rFonts w:cs="Arial"/>
                <w:sz w:val="20"/>
                <w:lang w:eastAsia="ja-JP"/>
              </w:rPr>
            </w:pPr>
            <w:del w:id="107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  <w:lang w:eastAsia="ja-JP"/>
                </w:rPr>
                <w:delText>CA_2A-30A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  <w:lang w:eastAsia="ja-JP"/>
              </w:rPr>
            </w:pPr>
            <w:del w:id="108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  <w:lang w:eastAsia="ja-JP"/>
                </w:rPr>
                <w:delText>CA_12A-30A</w:delText>
              </w:r>
            </w:del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455402" w:rsidRDefault="00740AD0" w:rsidP="00740AD0">
            <w:pPr>
              <w:pStyle w:val="TAL"/>
              <w:spacing w:line="480" w:lineRule="auto"/>
              <w:jc w:val="center"/>
              <w:rPr>
                <w:rFonts w:cs="Arial"/>
                <w:sz w:val="20"/>
              </w:rPr>
            </w:pPr>
            <w:bookmarkStart w:id="109" w:name="OLE_LINK11"/>
            <w:bookmarkStart w:id="110" w:name="OLE_LINK12"/>
            <w:del w:id="111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0</w:delText>
              </w:r>
            </w:del>
            <w:bookmarkEnd w:id="109"/>
            <w:bookmarkEnd w:id="110"/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112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Marc</w:delText>
              </w:r>
              <w:r w:rsidDel="00740AD0">
                <w:rPr>
                  <w:rFonts w:cs="Arial"/>
                  <w:sz w:val="20"/>
                </w:rPr>
                <w:delText xml:space="preserve"> </w:delText>
              </w:r>
              <w:r w:rsidRPr="007B75AD" w:rsidDel="00740AD0">
                <w:rPr>
                  <w:rFonts w:cs="Arial"/>
                  <w:sz w:val="20"/>
                </w:rPr>
                <w:delText>Grant, AT&amp;T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13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marc.grant@att.com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114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115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Ericsson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116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117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Qualcomm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18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Nokia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  <w:lang w:val="es-ES" w:eastAsia="zh-CN"/>
              </w:rPr>
            </w:pPr>
            <w:del w:id="119" w:author="박종근/선임연구원/미래기술센터 C&amp;M표준(연)5G무선통신표준Task(jong1.park@lge.com)" w:date="2020-06-08T18:50:00Z">
              <w:r w:rsidRPr="007B75AD" w:rsidDel="00740AD0">
                <w:rPr>
                  <w:rFonts w:cs="Arial"/>
                  <w:sz w:val="20"/>
                  <w:lang w:val="es-ES" w:eastAsia="zh-CN"/>
                </w:rPr>
                <w:delText>New</w:delText>
              </w:r>
            </w:del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120" w:author="박종근/선임연구원/미래기술센터 C&amp;M표준(연)5G무선통신표준Task(jong1.park@lge.com)" w:date="2020-06-08T18:50:00Z"/>
                <w:rFonts w:cs="Arial"/>
                <w:sz w:val="20"/>
              </w:rPr>
            </w:pPr>
            <w:del w:id="121" w:author="박종근/선임연구원/미래기술센터 C&amp;M표준(연)5G무선통신표준Task(jong1.park@lge.com)" w:date="2020-06-08T18:50:00Z">
              <w:r w:rsidRPr="007B75AD" w:rsidDel="00740AD0">
                <w:rPr>
                  <w:rFonts w:cs="Arial"/>
                  <w:sz w:val="20"/>
                </w:rPr>
                <w:delText>DL_2A-12A_UL_2A-12A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122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123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DL_12A-30A_UL_12A_30A</w:delText>
              </w:r>
            </w:del>
          </w:p>
          <w:p w:rsidR="00740AD0" w:rsidRPr="00B95785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24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DL_2A-30A_UL_2A_30A</w:delText>
              </w:r>
            </w:del>
          </w:p>
        </w:tc>
      </w:tr>
      <w:bookmarkEnd w:id="102"/>
      <w:tr w:rsidR="00740AD0" w:rsidRPr="007A59E6" w:rsidTr="00740AD0">
        <w:trPr>
          <w:cantSplit/>
          <w:trHeight w:val="338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25" w:author="박종근/선임연구원/미래기술센터 C&amp;M표준(연)5G무선통신표준Task(jong1.park@lge.com)" w:date="2020-06-08T18:50:00Z">
              <w:r w:rsidRPr="007B75AD" w:rsidDel="00740AD0">
                <w:rPr>
                  <w:rFonts w:cs="Arial"/>
                  <w:sz w:val="20"/>
                </w:rPr>
                <w:delText>CA_2A-12A-66A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126" w:author="박종근/선임연구원/미래기술센터 C&amp;M표준(연)5G무선통신표준Task(jong1.park@lge.com)" w:date="2020-06-08T18:50:00Z"/>
                <w:rFonts w:cs="Arial"/>
                <w:sz w:val="20"/>
              </w:rPr>
            </w:pPr>
            <w:del w:id="127" w:author="박종근/선임연구원/미래기술센터 C&amp;M표준(연)5G무선통신표준Task(jong1.park@lge.com)" w:date="2020-06-08T18:50:00Z">
              <w:r w:rsidRPr="007B75AD" w:rsidDel="00740AD0">
                <w:rPr>
                  <w:rFonts w:cs="Arial"/>
                  <w:sz w:val="20"/>
                </w:rPr>
                <w:delText>CA_2A-12A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128" w:author="박종근/선임연구원/미래기술센터 C&amp;M표준(연)5G무선통신표준Task(jong1.park@lge.com)" w:date="2020-06-08T18:50:00Z"/>
                <w:rFonts w:cs="Arial"/>
                <w:sz w:val="20"/>
              </w:rPr>
            </w:pPr>
            <w:del w:id="129" w:author="박종근/선임연구원/미래기술센터 C&amp;M표준(연)5G무선통신표준Task(jong1.park@lge.com)" w:date="2020-06-08T18:50:00Z">
              <w:r w:rsidRPr="007B75AD" w:rsidDel="00740AD0">
                <w:rPr>
                  <w:rFonts w:cs="Arial"/>
                  <w:sz w:val="20"/>
                </w:rPr>
                <w:delText>CA_2A- 66A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30" w:author="박종근/선임연구원/미래기술센터 C&amp;M표준(연)5G무선통신표준Task(jong1.park@lge.com)" w:date="2020-06-08T18:50:00Z">
              <w:r w:rsidRPr="007B75AD" w:rsidDel="00740AD0">
                <w:rPr>
                  <w:rFonts w:cs="Arial"/>
                  <w:sz w:val="20"/>
                </w:rPr>
                <w:delText>CA_12A-66A</w:delText>
              </w:r>
            </w:del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455402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131" w:author="박종근/선임연구원/미래기술센터 C&amp;M표준(연)5G무선통신표준Task(jong1.park@lge.com)" w:date="2020-06-08T18:50:00Z">
              <w:r w:rsidRPr="007B75AD" w:rsidDel="00740AD0">
                <w:rPr>
                  <w:rFonts w:cs="Arial"/>
                  <w:sz w:val="20"/>
                </w:rPr>
                <w:delText>0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132" w:author="박종근/선임연구원/미래기술센터 C&amp;M표준(연)5G무선통신표준Task(jong1.park@lge.com)" w:date="2020-06-08T18:50:00Z">
              <w:r w:rsidRPr="007B75AD" w:rsidDel="00740AD0">
                <w:rPr>
                  <w:rFonts w:cs="Arial"/>
                  <w:sz w:val="20"/>
                </w:rPr>
                <w:delText>Marc Grant, AT&amp;T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33" w:author="박종근/선임연구원/미래기술센터 C&amp;M표준(연)5G무선통신표준Task(jong1.park@lge.com)" w:date="2020-06-08T18:50:00Z">
              <w:r w:rsidRPr="007B75AD" w:rsidDel="00740AD0">
                <w:rPr>
                  <w:rFonts w:cs="Arial"/>
                  <w:sz w:val="20"/>
                </w:rPr>
                <w:delText>marc.grant@att.com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134" w:author="박종근/선임연구원/미래기술센터 C&amp;M표준(연)5G무선통신표준Task(jong1.park@lge.com)" w:date="2020-06-08T18:50:00Z"/>
                <w:rFonts w:cs="Arial"/>
                <w:sz w:val="20"/>
              </w:rPr>
            </w:pPr>
            <w:del w:id="135" w:author="박종근/선임연구원/미래기술센터 C&amp;M표준(연)5G무선통신표준Task(jong1.park@lge.com)" w:date="2020-06-08T18:50:00Z">
              <w:r w:rsidRPr="007B75AD" w:rsidDel="00740AD0">
                <w:rPr>
                  <w:rFonts w:cs="Arial"/>
                  <w:sz w:val="20"/>
                </w:rPr>
                <w:delText>Ericsson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136" w:author="박종근/선임연구원/미래기술센터 C&amp;M표준(연)5G무선통신표준Task(jong1.park@lge.com)" w:date="2020-06-08T18:50:00Z"/>
                <w:rFonts w:cs="Arial"/>
                <w:sz w:val="20"/>
              </w:rPr>
            </w:pPr>
            <w:del w:id="137" w:author="박종근/선임연구원/미래기술센터 C&amp;M표준(연)5G무선통신표준Task(jong1.park@lge.com)" w:date="2020-06-08T18:50:00Z">
              <w:r w:rsidRPr="007B75AD" w:rsidDel="00740AD0">
                <w:rPr>
                  <w:rFonts w:cs="Arial"/>
                  <w:sz w:val="20"/>
                </w:rPr>
                <w:delText>Qualcomm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38" w:author="박종근/선임연구원/미래기술센터 C&amp;M표준(연)5G무선통신표준Task(jong1.park@lge.com)" w:date="2020-06-08T18:50:00Z">
              <w:r w:rsidRPr="007B75AD" w:rsidDel="00740AD0">
                <w:rPr>
                  <w:rFonts w:cs="Arial"/>
                  <w:sz w:val="20"/>
                </w:rPr>
                <w:delText>Nokia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bookmarkStart w:id="139" w:name="OLE_LINK9"/>
            <w:bookmarkStart w:id="140" w:name="OLE_LINK10"/>
            <w:del w:id="141" w:author="박종근/선임연구원/미래기술센터 C&amp;M표준(연)5G무선통신표준Task(jong1.park@lge.com)" w:date="2020-06-08T18:50:00Z">
              <w:r w:rsidRPr="007A59E6" w:rsidDel="00740AD0">
                <w:rPr>
                  <w:rFonts w:cs="Arial"/>
                  <w:sz w:val="20"/>
                </w:rPr>
                <w:delText>New</w:delText>
              </w:r>
            </w:del>
            <w:bookmarkEnd w:id="139"/>
            <w:bookmarkEnd w:id="140"/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142" w:author="박종근/선임연구원/미래기술센터 C&amp;M표준(연)5G무선통신표준Task(jong1.park@lge.com)" w:date="2020-06-08T18:50:00Z"/>
                <w:rFonts w:cs="Arial"/>
                <w:sz w:val="20"/>
              </w:rPr>
            </w:pPr>
            <w:del w:id="143" w:author="박종근/선임연구원/미래기술센터 C&amp;M표준(연)5G무선통신표준Task(jong1.park@lge.com)" w:date="2020-06-08T18:50:00Z">
              <w:r w:rsidRPr="007B75AD" w:rsidDel="00740AD0">
                <w:rPr>
                  <w:rFonts w:cs="Arial"/>
                  <w:sz w:val="20"/>
                </w:rPr>
                <w:delText>DL_2A-12A_UL_2A-12A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144" w:author="박종근/선임연구원/미래기술센터 C&amp;M표준(연)5G무선통신표준Task(jong1.park@lge.com)" w:date="2020-06-08T18:50:00Z"/>
                <w:rFonts w:cs="Arial"/>
                <w:sz w:val="20"/>
              </w:rPr>
            </w:pPr>
            <w:del w:id="145" w:author="박종근/선임연구원/미래기술센터 C&amp;M표준(연)5G무선통신표준Task(jong1.park@lge.com)" w:date="2020-06-08T18:50:00Z">
              <w:r w:rsidRPr="007B75AD" w:rsidDel="00740AD0">
                <w:rPr>
                  <w:rFonts w:cs="Arial"/>
                  <w:sz w:val="20"/>
                </w:rPr>
                <w:delText>DL_2A-66A_UL_2A-66A</w:delText>
              </w:r>
            </w:del>
          </w:p>
          <w:p w:rsidR="00740AD0" w:rsidRPr="00B95785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46" w:author="박종근/선임연구원/미래기술센터 C&amp;M표준(연)5G무선통신표준Task(jong1.park@lge.com)" w:date="2020-06-08T18:50:00Z">
              <w:r w:rsidRPr="007B75AD" w:rsidDel="00740AD0">
                <w:rPr>
                  <w:rFonts w:cs="Arial"/>
                  <w:sz w:val="20"/>
                </w:rPr>
                <w:delText>DL_12A-66A_UL_12A-66A</w:delText>
              </w:r>
            </w:del>
          </w:p>
        </w:tc>
      </w:tr>
      <w:tr w:rsidR="00740AD0" w:rsidRPr="007A59E6" w:rsidTr="00740AD0">
        <w:trPr>
          <w:cantSplit/>
          <w:trHeight w:val="338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47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CA_2A-30A-66A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148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149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CA_2A-30A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150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151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CA_2A-66A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52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CA_30A-66A</w:delText>
              </w:r>
            </w:del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455402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153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0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154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Marc Grant, AT&amp;T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55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marc.grant@att.com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156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157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Ericsson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158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159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Qualcomm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60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Nokia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61" w:author="박종근/선임연구원/미래기술센터 C&amp;M표준(연)5G무선통신표준Task(jong1.park@lge.com)" w:date="2020-06-08T18:50:00Z">
              <w:r w:rsidRPr="007A59E6" w:rsidDel="00D6499D">
                <w:rPr>
                  <w:rFonts w:cs="Arial"/>
                  <w:sz w:val="20"/>
                </w:rPr>
                <w:delText>New</w:delText>
              </w:r>
            </w:del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162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163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DL_2A-30A_UL_2A-30A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164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165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DL_2A-66A_UL_2A-66A</w:delText>
              </w:r>
            </w:del>
          </w:p>
          <w:p w:rsidR="00740AD0" w:rsidRPr="00B95785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66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DL_30A-66A_UL_30A-66A</w:delText>
              </w:r>
            </w:del>
          </w:p>
        </w:tc>
      </w:tr>
      <w:tr w:rsidR="00740AD0" w:rsidRPr="007A59E6" w:rsidTr="00740AD0">
        <w:trPr>
          <w:cantSplit/>
          <w:trHeight w:val="338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67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CA_12A-30A-66A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168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169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CA_12A-30A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170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171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CA_12A-66A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72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CA_30A-66A</w:delText>
              </w:r>
            </w:del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455402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173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0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174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Marc Grant, AT&amp;T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75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marc.grant@att.com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176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177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Ericsson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178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179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Qualcomm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80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Nokia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81" w:author="박종근/선임연구원/미래기술센터 C&amp;M표준(연)5G무선통신표준Task(jong1.park@lge.com)" w:date="2020-06-08T18:50:00Z">
              <w:r w:rsidRPr="007A59E6" w:rsidDel="00D6499D">
                <w:rPr>
                  <w:rFonts w:cs="Arial"/>
                  <w:sz w:val="20"/>
                </w:rPr>
                <w:delText>New</w:delText>
              </w:r>
            </w:del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A59E6" w:rsidDel="00740AD0" w:rsidRDefault="00740AD0" w:rsidP="00740AD0">
            <w:pPr>
              <w:pStyle w:val="TAL"/>
              <w:jc w:val="both"/>
              <w:rPr>
                <w:del w:id="182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183" w:author="박종근/선임연구원/미래기술센터 C&amp;M표준(연)5G무선통신표준Task(jong1.park@lge.com)" w:date="2020-06-08T18:52:00Z">
              <w:r w:rsidRPr="007A59E6" w:rsidDel="00740AD0">
                <w:rPr>
                  <w:rFonts w:cs="Arial"/>
                  <w:sz w:val="20"/>
                </w:rPr>
                <w:delText>DL_12A-30A_UL_12A-30A</w:delText>
              </w:r>
            </w:del>
          </w:p>
          <w:p w:rsidR="00740AD0" w:rsidRPr="007A59E6" w:rsidDel="00740AD0" w:rsidRDefault="00740AD0" w:rsidP="00740AD0">
            <w:pPr>
              <w:pStyle w:val="TAL"/>
              <w:jc w:val="both"/>
              <w:rPr>
                <w:del w:id="184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185" w:author="박종근/선임연구원/미래기술센터 C&amp;M표준(연)5G무선통신표준Task(jong1.park@lge.com)" w:date="2020-06-08T18:52:00Z">
              <w:r w:rsidRPr="007A59E6" w:rsidDel="00740AD0">
                <w:rPr>
                  <w:rFonts w:cs="Arial"/>
                  <w:sz w:val="20"/>
                </w:rPr>
                <w:delText>DL_12A-66A_UL_12A-66A</w:delText>
              </w:r>
            </w:del>
          </w:p>
          <w:p w:rsidR="00740AD0" w:rsidRPr="00B95785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86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DL_30A-66A_UL_30A-66A</w:delText>
              </w:r>
            </w:del>
          </w:p>
        </w:tc>
      </w:tr>
      <w:tr w:rsidR="00740AD0" w:rsidRPr="007A59E6" w:rsidTr="00740AD0">
        <w:trPr>
          <w:cantSplit/>
          <w:trHeight w:val="338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bookmarkStart w:id="187" w:name="_Hlk32321268"/>
            <w:del w:id="188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CA_2A-29A-30A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89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CA_2A-30A</w:delText>
              </w:r>
            </w:del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190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0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191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Marc Grant, AT&amp;T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92" w:author="박종근/선임연구원/미래기술센터 C&amp;M표준(연)5G무선통신표준Task(jong1.park@lge.com)" w:date="2020-06-08T18:52:00Z">
              <w:r w:rsidRPr="007A59E6" w:rsidDel="00740AD0">
                <w:rPr>
                  <w:rFonts w:cs="Arial"/>
                  <w:sz w:val="20"/>
                </w:rPr>
                <w:delText>marc.grant@att.com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193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194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Ericsson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195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196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Qualcomm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97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Nokia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98" w:author="박종근/선임연구원/미래기술센터 C&amp;M표준(연)5G무선통신표준Task(jong1.park@lge.com)" w:date="2020-06-08T18:50:00Z">
              <w:r w:rsidRPr="007A59E6" w:rsidDel="00D6499D">
                <w:rPr>
                  <w:rFonts w:cs="Arial"/>
                  <w:sz w:val="20"/>
                </w:rPr>
                <w:delText>New</w:delText>
              </w:r>
            </w:del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199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DL_2A-30A_UL_</w:delText>
              </w:r>
              <w:r w:rsidDel="00740AD0">
                <w:rPr>
                  <w:rFonts w:cs="Arial"/>
                  <w:sz w:val="20"/>
                </w:rPr>
                <w:delText>2A-30A</w:delText>
              </w:r>
            </w:del>
          </w:p>
        </w:tc>
      </w:tr>
      <w:tr w:rsidR="00740AD0" w:rsidRPr="007A59E6" w:rsidTr="00740AD0">
        <w:trPr>
          <w:cantSplit/>
          <w:trHeight w:val="338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00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CA_2A-29A-66A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01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CA_2A-66A</w:delText>
              </w:r>
            </w:del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202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0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203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Marc Grant, AT&amp;T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04" w:author="박종근/선임연구원/미래기술센터 C&amp;M표준(연)5G무선통신표준Task(jong1.park@lge.com)" w:date="2020-06-08T18:52:00Z">
              <w:r w:rsidRPr="007A59E6" w:rsidDel="00740AD0">
                <w:rPr>
                  <w:rFonts w:cs="Arial"/>
                  <w:sz w:val="20"/>
                </w:rPr>
                <w:delText>marc.grant@att.com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205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06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Ericsson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207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08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Qualcomm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09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Nokia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10" w:author="박종근/선임연구원/미래기술센터 C&amp;M표준(연)5G무선통신표준Task(jong1.park@lge.com)" w:date="2020-06-08T18:50:00Z">
              <w:r w:rsidRPr="007A59E6" w:rsidDel="00D6499D">
                <w:rPr>
                  <w:rFonts w:cs="Arial"/>
                  <w:sz w:val="20"/>
                </w:rPr>
                <w:delText>New</w:delText>
              </w:r>
            </w:del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11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DL_2A-66A_UL_</w:delText>
              </w:r>
              <w:r w:rsidDel="00740AD0">
                <w:rPr>
                  <w:rFonts w:cs="Arial"/>
                  <w:sz w:val="20"/>
                </w:rPr>
                <w:delText>2A-66A</w:delText>
              </w:r>
            </w:del>
          </w:p>
        </w:tc>
      </w:tr>
      <w:tr w:rsidR="00740AD0" w:rsidRPr="007A59E6" w:rsidTr="00740AD0">
        <w:trPr>
          <w:cantSplit/>
          <w:trHeight w:val="338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12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CA_29A-30A-66A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13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CA_30A-66A</w:delText>
              </w:r>
            </w:del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214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0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215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Marc Grant, AT&amp;T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16" w:author="박종근/선임연구원/미래기술센터 C&amp;M표준(연)5G무선통신표준Task(jong1.park@lge.com)" w:date="2020-06-08T18:52:00Z">
              <w:r w:rsidRPr="007A59E6" w:rsidDel="00740AD0">
                <w:rPr>
                  <w:rFonts w:cs="Arial"/>
                  <w:sz w:val="20"/>
                </w:rPr>
                <w:delText>marc.grant@att.com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217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18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Ericsson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219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20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Qualcomm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21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Nokia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22" w:author="박종근/선임연구원/미래기술센터 C&amp;M표준(연)5G무선통신표준Task(jong1.park@lge.com)" w:date="2020-06-08T18:50:00Z">
              <w:r w:rsidRPr="007A59E6" w:rsidDel="00D6499D">
                <w:rPr>
                  <w:rFonts w:cs="Arial"/>
                  <w:sz w:val="20"/>
                </w:rPr>
                <w:delText>New</w:delText>
              </w:r>
            </w:del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23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DL_30A-66A_UL_</w:delText>
              </w:r>
              <w:r w:rsidDel="00740AD0">
                <w:rPr>
                  <w:rFonts w:cs="Arial"/>
                  <w:sz w:val="20"/>
                </w:rPr>
                <w:delText>30A-66A</w:delText>
              </w:r>
            </w:del>
          </w:p>
        </w:tc>
      </w:tr>
      <w:tr w:rsidR="00740AD0" w:rsidRPr="007A59E6" w:rsidTr="00740AD0">
        <w:trPr>
          <w:cantSplit/>
          <w:trHeight w:val="338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24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CA_2A-12A-66A-66A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225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26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CA_2A-12A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227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28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CA_2A-66A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29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CA_12A-66A</w:delText>
              </w:r>
            </w:del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230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0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231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Marc Grant, AT&amp;T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32" w:author="박종근/선임연구원/미래기술센터 C&amp;M표준(연)5G무선통신표준Task(jong1.park@lge.com)" w:date="2020-06-08T18:52:00Z">
              <w:r w:rsidRPr="007A59E6" w:rsidDel="00740AD0">
                <w:rPr>
                  <w:rFonts w:cs="Arial"/>
                  <w:sz w:val="20"/>
                </w:rPr>
                <w:delText>marc.grant@att.com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233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34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Ericsson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235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36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Qualcomm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37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Nokia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38" w:author="박종근/선임연구원/미래기술센터 C&amp;M표준(연)5G무선통신표준Task(jong1.park@lge.com)" w:date="2020-06-08T18:50:00Z">
              <w:r w:rsidRPr="007A59E6" w:rsidDel="00D6499D">
                <w:rPr>
                  <w:rFonts w:cs="Arial"/>
                  <w:sz w:val="20"/>
                </w:rPr>
                <w:delText>New</w:delText>
              </w:r>
            </w:del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239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40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DL_2A-12A_UL_</w:delText>
              </w:r>
              <w:r w:rsidDel="00740AD0">
                <w:rPr>
                  <w:rFonts w:cs="Arial"/>
                  <w:sz w:val="20"/>
                </w:rPr>
                <w:delText>2A-12A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241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42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DL_2A-66A_UL_</w:delText>
              </w:r>
              <w:r w:rsidDel="00740AD0">
                <w:rPr>
                  <w:rFonts w:cs="Arial"/>
                  <w:sz w:val="20"/>
                </w:rPr>
                <w:delText>2A-66A</w:delText>
              </w:r>
            </w:del>
          </w:p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43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DL_12A-66A_UL_</w:delText>
              </w:r>
              <w:r w:rsidDel="00740AD0">
                <w:rPr>
                  <w:rFonts w:cs="Arial"/>
                  <w:sz w:val="20"/>
                </w:rPr>
                <w:delText>12A-66A</w:delText>
              </w:r>
            </w:del>
          </w:p>
        </w:tc>
      </w:tr>
      <w:tr w:rsidR="00740AD0" w:rsidRPr="007A59E6" w:rsidTr="00740AD0">
        <w:trPr>
          <w:cantSplit/>
          <w:trHeight w:val="338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44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CA_12A-30A-66A-66A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245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46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CA_12A-30A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247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48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CA_12A-66A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49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CA_30A-66A</w:delText>
              </w:r>
            </w:del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250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0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251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Marc Grant, AT&amp;T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52" w:author="박종근/선임연구원/미래기술센터 C&amp;M표준(연)5G무선통신표준Task(jong1.park@lge.com)" w:date="2020-06-08T18:52:00Z">
              <w:r w:rsidRPr="007A59E6" w:rsidDel="00740AD0">
                <w:rPr>
                  <w:rFonts w:cs="Arial"/>
                  <w:sz w:val="20"/>
                </w:rPr>
                <w:delText>marc.grant@att.com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253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54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Ericsson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255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56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Qualcomm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57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Nokia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58" w:author="박종근/선임연구원/미래기술센터 C&amp;M표준(연)5G무선통신표준Task(jong1.park@lge.com)" w:date="2020-06-08T18:50:00Z">
              <w:r w:rsidRPr="007A59E6" w:rsidDel="00D6499D">
                <w:rPr>
                  <w:rFonts w:cs="Arial"/>
                  <w:sz w:val="20"/>
                </w:rPr>
                <w:delText>New</w:delText>
              </w:r>
            </w:del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259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60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DL_12A-30A_UL_</w:delText>
              </w:r>
              <w:r w:rsidDel="00740AD0">
                <w:rPr>
                  <w:rFonts w:cs="Arial"/>
                  <w:sz w:val="20"/>
                </w:rPr>
                <w:delText>12A-30A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261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62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DL_12A-66A_UL_</w:delText>
              </w:r>
              <w:r w:rsidDel="00740AD0">
                <w:rPr>
                  <w:rFonts w:cs="Arial"/>
                  <w:sz w:val="20"/>
                </w:rPr>
                <w:delText>12A-66A</w:delText>
              </w:r>
            </w:del>
          </w:p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63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DL_30A-66A_UL_</w:delText>
              </w:r>
              <w:r w:rsidDel="00740AD0">
                <w:rPr>
                  <w:rFonts w:cs="Arial"/>
                  <w:sz w:val="20"/>
                </w:rPr>
                <w:delText>30A-66A</w:delText>
              </w:r>
            </w:del>
          </w:p>
        </w:tc>
      </w:tr>
      <w:tr w:rsidR="00740AD0" w:rsidRPr="007A59E6" w:rsidTr="00740AD0">
        <w:trPr>
          <w:cantSplit/>
          <w:trHeight w:val="338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64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CA_2A-2A-12A-30A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265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66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CA_2A-12A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267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68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CA_2A-30A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69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lastRenderedPageBreak/>
                <w:delText>CA_12A-30A</w:delText>
              </w:r>
            </w:del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270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lastRenderedPageBreak/>
                <w:delText>0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271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Marc Grant, AT&amp;T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72" w:author="박종근/선임연구원/미래기술센터 C&amp;M표준(연)5G무선통신표준Task(jong1.park@lge.com)" w:date="2020-06-08T18:52:00Z">
              <w:r w:rsidRPr="007A59E6" w:rsidDel="00740AD0">
                <w:rPr>
                  <w:rFonts w:cs="Arial"/>
                  <w:sz w:val="20"/>
                </w:rPr>
                <w:delText>marc.grant@att.com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273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74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Ericsson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275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76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Qualcomm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77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lastRenderedPageBreak/>
                <w:delText>Nokia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78" w:author="박종근/선임연구원/미래기술센터 C&amp;M표준(연)5G무선통신표준Task(jong1.park@lge.com)" w:date="2020-06-08T18:50:00Z">
              <w:r w:rsidRPr="007A59E6" w:rsidDel="00D6499D">
                <w:rPr>
                  <w:rFonts w:cs="Arial"/>
                  <w:sz w:val="20"/>
                </w:rPr>
                <w:lastRenderedPageBreak/>
                <w:delText>New</w:delText>
              </w:r>
            </w:del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279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80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DL_2A-12A_UL_</w:delText>
              </w:r>
              <w:r w:rsidDel="00740AD0">
                <w:rPr>
                  <w:rFonts w:cs="Arial"/>
                  <w:sz w:val="20"/>
                </w:rPr>
                <w:delText>2A-12A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281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82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DL_2A-30A_UL_</w:delText>
              </w:r>
              <w:r w:rsidDel="00740AD0">
                <w:rPr>
                  <w:rFonts w:cs="Arial"/>
                  <w:sz w:val="20"/>
                </w:rPr>
                <w:delText>2A-30A</w:delText>
              </w:r>
            </w:del>
          </w:p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83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lastRenderedPageBreak/>
                <w:delText>DL_12A-30A_UL_</w:delText>
              </w:r>
              <w:r w:rsidDel="00740AD0">
                <w:rPr>
                  <w:rFonts w:cs="Arial"/>
                  <w:sz w:val="20"/>
                </w:rPr>
                <w:delText>12A-30A</w:delText>
              </w:r>
            </w:del>
          </w:p>
        </w:tc>
      </w:tr>
      <w:tr w:rsidR="00740AD0" w:rsidRPr="007A59E6" w:rsidTr="00740AD0">
        <w:trPr>
          <w:cantSplit/>
          <w:trHeight w:val="338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84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lastRenderedPageBreak/>
                <w:delText>CA_2A-2A-12A-66A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285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86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CA_2A-12A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287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88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CA_2A-66A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89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CA_12-66A</w:delText>
              </w:r>
            </w:del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290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0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291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Marc Grant, AT&amp;T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92" w:author="박종근/선임연구원/미래기술센터 C&amp;M표준(연)5G무선통신표준Task(jong1.park@lge.com)" w:date="2020-06-08T18:52:00Z">
              <w:r w:rsidRPr="007A59E6" w:rsidDel="00740AD0">
                <w:rPr>
                  <w:rFonts w:cs="Arial"/>
                  <w:sz w:val="20"/>
                </w:rPr>
                <w:delText>marc.grant@att.com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293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94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Ericsson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295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296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Qualcomm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97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Nokia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298" w:author="박종근/선임연구원/미래기술센터 C&amp;M표준(연)5G무선통신표준Task(jong1.park@lge.com)" w:date="2020-06-08T18:50:00Z">
              <w:r w:rsidRPr="007A59E6" w:rsidDel="00D6499D">
                <w:rPr>
                  <w:rFonts w:cs="Arial"/>
                  <w:sz w:val="20"/>
                </w:rPr>
                <w:delText>New</w:delText>
              </w:r>
            </w:del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299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300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DL_2A-12A_UL_</w:delText>
              </w:r>
              <w:r w:rsidDel="00740AD0">
                <w:rPr>
                  <w:rFonts w:cs="Arial"/>
                  <w:sz w:val="20"/>
                </w:rPr>
                <w:delText>2A_12A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301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302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DL_2A-66A_UL_</w:delText>
              </w:r>
              <w:r w:rsidDel="00740AD0">
                <w:rPr>
                  <w:rFonts w:cs="Arial"/>
                  <w:sz w:val="20"/>
                </w:rPr>
                <w:delText>2A-66A</w:delText>
              </w:r>
            </w:del>
          </w:p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303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DL_12-66A_UL_</w:delText>
              </w:r>
              <w:r w:rsidDel="00740AD0">
                <w:rPr>
                  <w:rFonts w:cs="Arial"/>
                  <w:sz w:val="20"/>
                </w:rPr>
                <w:delText>12A-66A</w:delText>
              </w:r>
            </w:del>
          </w:p>
        </w:tc>
      </w:tr>
      <w:tr w:rsidR="00740AD0" w:rsidRPr="007A59E6" w:rsidTr="00740AD0">
        <w:trPr>
          <w:cantSplit/>
          <w:trHeight w:val="338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304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CA_2A-2A-5A-30A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305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306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CA_2A-5A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307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308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CA_2A-30A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309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CA_5A-30A</w:delText>
              </w:r>
            </w:del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310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0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311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Marc Grant, AT&amp;T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312" w:author="박종근/선임연구원/미래기술센터 C&amp;M표준(연)5G무선통신표준Task(jong1.park@lge.com)" w:date="2020-06-08T18:52:00Z">
              <w:r w:rsidRPr="007A59E6" w:rsidDel="00740AD0">
                <w:rPr>
                  <w:rFonts w:cs="Arial"/>
                  <w:sz w:val="20"/>
                </w:rPr>
                <w:delText>marc.grant@att.com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313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314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Ericsson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315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316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Qualcomm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317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Nokia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318" w:author="박종근/선임연구원/미래기술센터 C&amp;M표준(연)5G무선통신표준Task(jong1.park@lge.com)" w:date="2020-06-08T18:50:00Z">
              <w:r w:rsidRPr="007A59E6" w:rsidDel="00D6499D">
                <w:rPr>
                  <w:rFonts w:cs="Arial"/>
                  <w:sz w:val="20"/>
                </w:rPr>
                <w:delText>New</w:delText>
              </w:r>
            </w:del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319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320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DL_2A-5A_UL_2A-5A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321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322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</w:delText>
              </w:r>
              <w:bookmarkStart w:id="323" w:name="OLE_LINK41"/>
              <w:r w:rsidRPr="007B75AD" w:rsidDel="00740AD0">
                <w:rPr>
                  <w:rFonts w:cs="Arial"/>
                  <w:sz w:val="20"/>
                </w:rPr>
                <w:delText>2A-30A</w:delText>
              </w:r>
              <w:bookmarkEnd w:id="323"/>
              <w:r w:rsidRPr="007B75AD" w:rsidDel="00740AD0">
                <w:rPr>
                  <w:rFonts w:cs="Arial"/>
                  <w:sz w:val="20"/>
                </w:rPr>
                <w:delText>_UL_2A-30A</w:delText>
              </w:r>
            </w:del>
          </w:p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324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</w:delText>
              </w:r>
              <w:bookmarkStart w:id="325" w:name="OLE_LINK42"/>
              <w:bookmarkStart w:id="326" w:name="OLE_LINK43"/>
              <w:r w:rsidRPr="007B75AD" w:rsidDel="00740AD0">
                <w:rPr>
                  <w:rFonts w:cs="Arial"/>
                  <w:sz w:val="20"/>
                </w:rPr>
                <w:delText>5A-30A</w:delText>
              </w:r>
              <w:bookmarkEnd w:id="325"/>
              <w:bookmarkEnd w:id="326"/>
              <w:r w:rsidRPr="007B75AD" w:rsidDel="00740AD0">
                <w:rPr>
                  <w:rFonts w:cs="Arial"/>
                  <w:sz w:val="20"/>
                </w:rPr>
                <w:delText>_UL_5A-30A</w:delText>
              </w:r>
            </w:del>
          </w:p>
        </w:tc>
      </w:tr>
      <w:tr w:rsidR="00740AD0" w:rsidRPr="007A59E6" w:rsidTr="00740AD0">
        <w:trPr>
          <w:cantSplit/>
          <w:trHeight w:val="338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327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2A-2A-12A-66A-66A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328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329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CA_2A-12A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330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331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CA_2A-66A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332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CA_12A-66A</w:delText>
              </w:r>
            </w:del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333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0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RDefault="00740AD0" w:rsidP="00740AD0">
            <w:pPr>
              <w:pStyle w:val="TAL"/>
              <w:jc w:val="center"/>
              <w:rPr>
                <w:rFonts w:cs="Arial"/>
                <w:sz w:val="20"/>
              </w:rPr>
            </w:pPr>
            <w:del w:id="334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Marc Grant, AT&amp;T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335" w:author="박종근/선임연구원/미래기술센터 C&amp;M표준(연)5G무선통신표준Task(jong1.park@lge.com)" w:date="2020-06-08T18:52:00Z">
              <w:r w:rsidRPr="007A59E6" w:rsidDel="00740AD0">
                <w:rPr>
                  <w:rFonts w:cs="Arial"/>
                  <w:sz w:val="20"/>
                </w:rPr>
                <w:delText>marc.grant@att.com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336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337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Ericsson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338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339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Qualcomm</w:delText>
              </w:r>
            </w:del>
          </w:p>
          <w:p w:rsidR="00740AD0" w:rsidRPr="007B75AD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340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Nokia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341" w:author="박종근/선임연구원/미래기술센터 C&amp;M표준(연)5G무선통신표준Task(jong1.park@lge.com)" w:date="2020-06-08T18:50:00Z">
              <w:r w:rsidRPr="007A59E6" w:rsidDel="00D6499D">
                <w:rPr>
                  <w:rFonts w:cs="Arial"/>
                  <w:sz w:val="20"/>
                </w:rPr>
                <w:delText>New</w:delText>
              </w:r>
            </w:del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AD0" w:rsidRPr="007B75AD" w:rsidDel="00740AD0" w:rsidRDefault="00740AD0" w:rsidP="00740AD0">
            <w:pPr>
              <w:pStyle w:val="TAL"/>
              <w:jc w:val="both"/>
              <w:rPr>
                <w:del w:id="342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343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</w:delText>
              </w:r>
              <w:bookmarkStart w:id="344" w:name="OLE_LINK66"/>
              <w:bookmarkStart w:id="345" w:name="OLE_LINK67"/>
              <w:r w:rsidRPr="007B75AD" w:rsidDel="00740AD0">
                <w:rPr>
                  <w:rFonts w:cs="Arial"/>
                  <w:sz w:val="20"/>
                </w:rPr>
                <w:delText>2A-12A</w:delText>
              </w:r>
              <w:bookmarkEnd w:id="344"/>
              <w:bookmarkEnd w:id="345"/>
              <w:r w:rsidRPr="007B75AD" w:rsidDel="00740AD0">
                <w:rPr>
                  <w:rFonts w:cs="Arial"/>
                  <w:sz w:val="20"/>
                </w:rPr>
                <w:delText>_UL_2A-12A</w:delText>
              </w:r>
            </w:del>
          </w:p>
          <w:p w:rsidR="00740AD0" w:rsidRPr="007B75AD" w:rsidDel="00740AD0" w:rsidRDefault="00740AD0" w:rsidP="00740AD0">
            <w:pPr>
              <w:pStyle w:val="TAL"/>
              <w:jc w:val="both"/>
              <w:rPr>
                <w:del w:id="346" w:author="박종근/선임연구원/미래기술센터 C&amp;M표준(연)5G무선통신표준Task(jong1.park@lge.com)" w:date="2020-06-08T18:52:00Z"/>
                <w:rFonts w:cs="Arial"/>
                <w:sz w:val="20"/>
              </w:rPr>
            </w:pPr>
            <w:del w:id="347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</w:delText>
              </w:r>
              <w:bookmarkStart w:id="348" w:name="OLE_LINK68"/>
              <w:bookmarkStart w:id="349" w:name="OLE_LINK69"/>
              <w:r w:rsidRPr="007B75AD" w:rsidDel="00740AD0">
                <w:rPr>
                  <w:rFonts w:cs="Arial"/>
                  <w:sz w:val="20"/>
                </w:rPr>
                <w:delText>2A-66A</w:delText>
              </w:r>
              <w:bookmarkEnd w:id="348"/>
              <w:bookmarkEnd w:id="349"/>
              <w:r w:rsidRPr="007B75AD" w:rsidDel="00740AD0">
                <w:rPr>
                  <w:rFonts w:cs="Arial"/>
                  <w:sz w:val="20"/>
                </w:rPr>
                <w:delText>_UL_2A-66A</w:delText>
              </w:r>
            </w:del>
          </w:p>
          <w:p w:rsidR="00740AD0" w:rsidRPr="007A59E6" w:rsidRDefault="00740AD0" w:rsidP="00740AD0">
            <w:pPr>
              <w:pStyle w:val="TAL"/>
              <w:jc w:val="both"/>
              <w:rPr>
                <w:rFonts w:cs="Arial"/>
                <w:sz w:val="20"/>
              </w:rPr>
            </w:pPr>
            <w:del w:id="350" w:author="박종근/선임연구원/미래기술센터 C&amp;M표준(연)5G무선통신표준Task(jong1.park@lge.com)" w:date="2020-06-08T18:52:00Z">
              <w:r w:rsidRPr="007B75AD" w:rsidDel="00740AD0">
                <w:rPr>
                  <w:rFonts w:cs="Arial"/>
                  <w:sz w:val="20"/>
                </w:rPr>
                <w:delText>DL_</w:delText>
              </w:r>
              <w:bookmarkStart w:id="351" w:name="OLE_LINK70"/>
              <w:bookmarkStart w:id="352" w:name="OLE_LINK71"/>
              <w:r w:rsidRPr="007B75AD" w:rsidDel="00740AD0">
                <w:rPr>
                  <w:rFonts w:cs="Arial"/>
                  <w:sz w:val="20"/>
                </w:rPr>
                <w:delText>12A-66A</w:delText>
              </w:r>
              <w:bookmarkEnd w:id="351"/>
              <w:bookmarkEnd w:id="352"/>
              <w:r w:rsidRPr="007B75AD" w:rsidDel="00740AD0">
                <w:rPr>
                  <w:rFonts w:cs="Arial"/>
                  <w:sz w:val="20"/>
                </w:rPr>
                <w:delText>_UL_12A-66A</w:delText>
              </w:r>
            </w:del>
          </w:p>
        </w:tc>
      </w:tr>
      <w:bookmarkEnd w:id="187"/>
    </w:tbl>
    <w:p w:rsidR="00EB7DF0" w:rsidRDefault="00EB7DF0" w:rsidP="00755797">
      <w:pPr>
        <w:pStyle w:val="af4"/>
        <w:keepNext/>
        <w:rPr>
          <w:sz w:val="28"/>
        </w:rPr>
      </w:pPr>
    </w:p>
    <w:p w:rsidR="00EB7DF0" w:rsidRDefault="00EB7DF0" w:rsidP="00EB7DF0"/>
    <w:p w:rsidR="00EB7DF0" w:rsidRDefault="00EB7DF0" w:rsidP="00EB7DF0">
      <w:pPr>
        <w:rPr>
          <w:ins w:id="353" w:author="박종근/선임연구원/미래기술센터 C&amp;M표준(연)5G무선통신표준Task(jong1.park@lge.com)" w:date="2020-06-09T11:06:00Z"/>
        </w:rPr>
      </w:pPr>
    </w:p>
    <w:p w:rsidR="000108F6" w:rsidRPr="00EB7DF0" w:rsidRDefault="000108F6" w:rsidP="00EB7DF0"/>
    <w:p w:rsidR="00755797" w:rsidRPr="008B5C8B" w:rsidRDefault="00755797" w:rsidP="00755797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755797" w:rsidRDefault="00554246" w:rsidP="00554246">
      <w:pPr>
        <w:pStyle w:val="af4"/>
        <w:keepNext/>
        <w:jc w:val="center"/>
      </w:pPr>
      <w:r>
        <w:t>Table 1-2</w:t>
      </w:r>
      <w:r w:rsidR="00755797">
        <w:t xml:space="preserve"> Bandwidth combinations for </w:t>
      </w:r>
      <w:r w:rsidR="0022560B">
        <w:t>3</w:t>
      </w:r>
      <w:r w:rsidR="00654267">
        <w:t xml:space="preserve"> bands </w:t>
      </w:r>
      <w:r w:rsidR="0022560B">
        <w:t>DL/2</w:t>
      </w:r>
      <w:r w:rsidR="00654267">
        <w:t xml:space="preserve"> bands </w:t>
      </w:r>
      <w:r w:rsidR="0022560B">
        <w:t>UL</w:t>
      </w:r>
      <w:r w:rsidR="00654267">
        <w:t xml:space="preserve"> </w:t>
      </w:r>
      <w:r w:rsidR="00755797">
        <w:t>CA</w:t>
      </w:r>
      <w:r>
        <w:t xml:space="preserve"> band combinations</w:t>
      </w:r>
    </w:p>
    <w:p w:rsidR="00E35E49" w:rsidRPr="00EA5A1C" w:rsidRDefault="00E35E49" w:rsidP="00E35E49"/>
    <w:tbl>
      <w:tblPr>
        <w:tblpPr w:leftFromText="142" w:rightFromText="142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4"/>
        <w:gridCol w:w="2196"/>
        <w:gridCol w:w="1257"/>
        <w:gridCol w:w="722"/>
        <w:gridCol w:w="722"/>
        <w:gridCol w:w="796"/>
        <w:gridCol w:w="722"/>
        <w:gridCol w:w="722"/>
        <w:gridCol w:w="830"/>
        <w:gridCol w:w="2796"/>
        <w:gridCol w:w="2625"/>
      </w:tblGrid>
      <w:tr w:rsidR="007C71AB" w:rsidRPr="00444CEE" w:rsidTr="00EA5A1C">
        <w:trPr>
          <w:trHeight w:val="416"/>
        </w:trPr>
        <w:tc>
          <w:tcPr>
            <w:tcW w:w="5000" w:type="pct"/>
            <w:gridSpan w:val="11"/>
            <w:vAlign w:val="center"/>
          </w:tcPr>
          <w:p w:rsidR="007C71AB" w:rsidRPr="00444CEE" w:rsidRDefault="007C71AB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 / Bandwidth combination set</w:t>
            </w:r>
          </w:p>
        </w:tc>
      </w:tr>
      <w:tr w:rsidR="00EA5A1C" w:rsidRPr="00444CEE" w:rsidTr="00EA5A1C">
        <w:trPr>
          <w:trHeight w:val="873"/>
        </w:trPr>
        <w:tc>
          <w:tcPr>
            <w:tcW w:w="696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</w:t>
            </w:r>
          </w:p>
        </w:tc>
        <w:tc>
          <w:tcPr>
            <w:tcW w:w="706" w:type="pct"/>
            <w:vAlign w:val="center"/>
          </w:tcPr>
          <w:p w:rsidR="00EB7DF0" w:rsidRPr="00447F46" w:rsidRDefault="00EB7DF0" w:rsidP="00EB7DF0">
            <w:pPr>
              <w:pStyle w:val="TAH"/>
              <w:rPr>
                <w:rFonts w:cs="Arial"/>
                <w:lang w:eastAsia="ko-KR"/>
              </w:rPr>
            </w:pPr>
            <w:r w:rsidRPr="00447F46">
              <w:rPr>
                <w:rFonts w:cs="Arial" w:hint="eastAsia"/>
                <w:lang w:eastAsia="ko-KR"/>
              </w:rPr>
              <w:t>Uplink CA configurations</w:t>
            </w:r>
          </w:p>
        </w:tc>
        <w:tc>
          <w:tcPr>
            <w:tcW w:w="404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Bands</w:t>
            </w:r>
          </w:p>
        </w:tc>
        <w:tc>
          <w:tcPr>
            <w:tcW w:w="232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1.4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32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3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56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32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32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66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20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899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Maximum aggregated bandwidth</w:t>
            </w:r>
          </w:p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[MHz]</w:t>
            </w:r>
          </w:p>
        </w:tc>
        <w:tc>
          <w:tcPr>
            <w:tcW w:w="843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Bandwidth combination set</w:t>
            </w:r>
          </w:p>
        </w:tc>
      </w:tr>
      <w:tr w:rsidR="00EA5A1C" w:rsidRPr="00957F6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706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404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3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3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56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84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EA5A1C" w:rsidRPr="003E08D4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70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404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23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3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56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266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899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84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EA5A1C" w:rsidRPr="003E08D4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70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404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18</w:t>
            </w:r>
          </w:p>
        </w:tc>
        <w:tc>
          <w:tcPr>
            <w:tcW w:w="23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3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56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899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84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EA5A1C" w:rsidRPr="00957F6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26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706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404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3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3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56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84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EA5A1C" w:rsidRPr="003E08D4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70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404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23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3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56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266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899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84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EA5A1C" w:rsidRPr="003E08D4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70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404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26</w:t>
            </w:r>
          </w:p>
        </w:tc>
        <w:tc>
          <w:tcPr>
            <w:tcW w:w="23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3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56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899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84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EA5A1C" w:rsidRPr="00EB428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CA_1A-3A-42C</w:t>
            </w:r>
          </w:p>
        </w:tc>
        <w:tc>
          <w:tcPr>
            <w:tcW w:w="706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24370" w:rsidRDefault="00770410" w:rsidP="002A16F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404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  <w:tc>
          <w:tcPr>
            <w:tcW w:w="232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80</w:t>
            </w:r>
          </w:p>
        </w:tc>
        <w:tc>
          <w:tcPr>
            <w:tcW w:w="843" w:type="pct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A5A1C" w:rsidRPr="00A24370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32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451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CA_42C Bandwidth combination set 0 in Table 5.6A.1-1</w:t>
            </w:r>
            <w:r w:rsidRPr="0099353F">
              <w:rPr>
                <w:rFonts w:eastAsia="MS Mincho" w:cs="Arial" w:hint="eastAsia"/>
                <w:b w:val="0"/>
                <w:lang w:eastAsia="ja-JP"/>
              </w:rPr>
              <w:t xml:space="preserve"> in TS36.101</w:t>
            </w:r>
          </w:p>
        </w:tc>
        <w:tc>
          <w:tcPr>
            <w:tcW w:w="89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A24370" w:rsidTr="00EA5A1C">
        <w:trPr>
          <w:trHeight w:val="223"/>
        </w:trPr>
        <w:tc>
          <w:tcPr>
            <w:tcW w:w="696" w:type="pct"/>
            <w:vMerge w:val="restart"/>
            <w:vAlign w:val="center"/>
          </w:tcPr>
          <w:p w:rsidR="00EB7DF0" w:rsidRPr="00A1123D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CA_2A-4A-13A</w:t>
            </w:r>
          </w:p>
        </w:tc>
        <w:tc>
          <w:tcPr>
            <w:tcW w:w="706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CA_4A-13A</w:t>
            </w:r>
          </w:p>
        </w:tc>
        <w:tc>
          <w:tcPr>
            <w:tcW w:w="404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843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A24370" w:rsidTr="00EA5A1C">
        <w:trPr>
          <w:trHeight w:val="223"/>
        </w:trPr>
        <w:tc>
          <w:tcPr>
            <w:tcW w:w="69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A24370" w:rsidTr="00EA5A1C">
        <w:trPr>
          <w:trHeight w:val="223"/>
        </w:trPr>
        <w:tc>
          <w:tcPr>
            <w:tcW w:w="69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EA5A1C">
        <w:trPr>
          <w:trHeight w:val="223"/>
        </w:trPr>
        <w:tc>
          <w:tcPr>
            <w:tcW w:w="69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CA_2A-2A-4A-5A</w:t>
            </w:r>
          </w:p>
        </w:tc>
        <w:tc>
          <w:tcPr>
            <w:tcW w:w="706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CA_4A-5A</w:t>
            </w:r>
          </w:p>
        </w:tc>
        <w:tc>
          <w:tcPr>
            <w:tcW w:w="404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451" w:type="pct"/>
            <w:gridSpan w:val="6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89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84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A24370" w:rsidTr="00EA5A1C">
        <w:trPr>
          <w:trHeight w:val="223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A24370" w:rsidTr="00EA5A1C">
        <w:trPr>
          <w:trHeight w:val="223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EA5A1C">
        <w:trPr>
          <w:trHeight w:val="223"/>
        </w:trPr>
        <w:tc>
          <w:tcPr>
            <w:tcW w:w="69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70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451" w:type="pct"/>
            <w:gridSpan w:val="6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899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84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A24370" w:rsidTr="00EA5A1C">
        <w:trPr>
          <w:trHeight w:val="223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820E65" w:rsidRDefault="0077041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820E65">
              <w:rPr>
                <w:rFonts w:eastAsia="맑은 고딕" w:cs="Arial" w:hint="eastAsia"/>
                <w:b w:val="0"/>
                <w:lang w:eastAsia="ko-KR"/>
              </w:rPr>
              <w:t>Yes</w:t>
            </w:r>
          </w:p>
        </w:tc>
        <w:tc>
          <w:tcPr>
            <w:tcW w:w="2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EA5A1C">
        <w:trPr>
          <w:trHeight w:val="223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89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A24370" w:rsidTr="00EA5A1C">
        <w:trPr>
          <w:trHeight w:val="136"/>
        </w:trPr>
        <w:tc>
          <w:tcPr>
            <w:tcW w:w="69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CA_2A-5B-66A-66A</w:t>
            </w:r>
          </w:p>
        </w:tc>
        <w:tc>
          <w:tcPr>
            <w:tcW w:w="706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84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A24370" w:rsidTr="00EA5A1C">
        <w:trPr>
          <w:trHeight w:val="223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451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CA_5B Bandwidth Combination Set </w:t>
            </w:r>
            <w:r w:rsidRPr="00A24370">
              <w:rPr>
                <w:rFonts w:eastAsia="MS Mincho" w:cs="Arial" w:hint="eastAsia"/>
                <w:b w:val="0"/>
                <w:lang w:eastAsia="ja-JP"/>
              </w:rPr>
              <w:t xml:space="preserve">0 </w:t>
            </w:r>
            <w:r w:rsidRPr="00A24370">
              <w:rPr>
                <w:rFonts w:eastAsia="MS Mincho" w:cs="Arial"/>
                <w:b w:val="0"/>
                <w:lang w:eastAsia="ja-JP"/>
              </w:rPr>
              <w:t>in Table 5.6A.1-1</w:t>
            </w:r>
          </w:p>
        </w:tc>
        <w:tc>
          <w:tcPr>
            <w:tcW w:w="899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EA5A1C">
        <w:trPr>
          <w:trHeight w:val="223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89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A24370" w:rsidTr="00EA5A1C">
        <w:trPr>
          <w:trHeight w:val="234"/>
        </w:trPr>
        <w:tc>
          <w:tcPr>
            <w:tcW w:w="69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CA_2A-5A-46D</w:t>
            </w:r>
          </w:p>
        </w:tc>
        <w:tc>
          <w:tcPr>
            <w:tcW w:w="70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84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A24370" w:rsidTr="00EA5A1C">
        <w:trPr>
          <w:trHeight w:val="172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EA5A1C">
        <w:trPr>
          <w:trHeight w:val="223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89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A24370" w:rsidTr="00EA5A1C">
        <w:trPr>
          <w:trHeight w:val="283"/>
        </w:trPr>
        <w:tc>
          <w:tcPr>
            <w:tcW w:w="69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CA_5A-46D-66A</w:t>
            </w:r>
          </w:p>
        </w:tc>
        <w:tc>
          <w:tcPr>
            <w:tcW w:w="706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CA_5A_46A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CA_5A_66A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84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A24370" w:rsidTr="00EA5A1C">
        <w:trPr>
          <w:trHeight w:val="123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89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A24370" w:rsidTr="00EA5A1C">
        <w:trPr>
          <w:trHeight w:val="223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A24370" w:rsidTr="00EA5A1C">
        <w:trPr>
          <w:trHeight w:val="195"/>
        </w:trPr>
        <w:tc>
          <w:tcPr>
            <w:tcW w:w="69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CA_2A-13A-66A-66B</w:t>
            </w:r>
          </w:p>
        </w:tc>
        <w:tc>
          <w:tcPr>
            <w:tcW w:w="706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84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A24370" w:rsidTr="00EA5A1C">
        <w:trPr>
          <w:trHeight w:val="207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A24370" w:rsidTr="00EA5A1C">
        <w:trPr>
          <w:trHeight w:val="215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EA5A1C">
        <w:trPr>
          <w:trHeight w:val="185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CA_66B Bandwidth combination set 0 in Table 5.6A.1-1</w:t>
            </w:r>
          </w:p>
        </w:tc>
        <w:tc>
          <w:tcPr>
            <w:tcW w:w="89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A24370" w:rsidTr="00EA5A1C">
        <w:trPr>
          <w:trHeight w:val="199"/>
        </w:trPr>
        <w:tc>
          <w:tcPr>
            <w:tcW w:w="69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CA_2A-13A-48A-48C</w:t>
            </w:r>
          </w:p>
        </w:tc>
        <w:tc>
          <w:tcPr>
            <w:tcW w:w="70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84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A24370" w:rsidTr="00EA5A1C">
        <w:trPr>
          <w:trHeight w:val="211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A24370" w:rsidTr="00EA5A1C">
        <w:trPr>
          <w:trHeight w:val="220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EA5A1C">
        <w:trPr>
          <w:trHeight w:val="189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CA_48C Bandwidth combination set 0 in Table 5.6A.1-1  </w:t>
            </w:r>
          </w:p>
        </w:tc>
        <w:tc>
          <w:tcPr>
            <w:tcW w:w="89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A24370" w:rsidTr="00EA5A1C">
        <w:trPr>
          <w:trHeight w:val="327"/>
        </w:trPr>
        <w:tc>
          <w:tcPr>
            <w:tcW w:w="69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CA_13A-46D-66A</w:t>
            </w:r>
          </w:p>
        </w:tc>
        <w:tc>
          <w:tcPr>
            <w:tcW w:w="70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84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A24370" w:rsidTr="00EA5A1C">
        <w:trPr>
          <w:trHeight w:val="206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899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A24370" w:rsidTr="00EA5A1C">
        <w:trPr>
          <w:trHeight w:val="220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A24370" w:rsidTr="00EA5A1C">
        <w:trPr>
          <w:trHeight w:val="193"/>
        </w:trPr>
        <w:tc>
          <w:tcPr>
            <w:tcW w:w="69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70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843" w:type="pct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A24370" w:rsidTr="00EA5A1C">
        <w:trPr>
          <w:trHeight w:val="206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EA5A1C">
        <w:trPr>
          <w:trHeight w:val="220"/>
        </w:trPr>
        <w:tc>
          <w:tcPr>
            <w:tcW w:w="69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CA_48D Bandwidth combination set 0 in Table 5.6A.1-1  </w:t>
            </w:r>
          </w:p>
        </w:tc>
        <w:tc>
          <w:tcPr>
            <w:tcW w:w="899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706" w:type="pct"/>
            <w:vMerge w:val="restart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</w:t>
            </w:r>
          </w:p>
        </w:tc>
        <w:tc>
          <w:tcPr>
            <w:tcW w:w="404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32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843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32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232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696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2A-12A-66A</w:t>
            </w:r>
          </w:p>
        </w:tc>
        <w:tc>
          <w:tcPr>
            <w:tcW w:w="706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CA_2A-66A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CA_12A-66A</w:t>
            </w:r>
          </w:p>
        </w:tc>
        <w:tc>
          <w:tcPr>
            <w:tcW w:w="404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843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12</w:t>
            </w:r>
          </w:p>
        </w:tc>
        <w:tc>
          <w:tcPr>
            <w:tcW w:w="23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1A-3A-42D</w:t>
            </w:r>
          </w:p>
        </w:tc>
        <w:tc>
          <w:tcPr>
            <w:tcW w:w="706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</w:t>
            </w:r>
            <w:r>
              <w:rPr>
                <w:rFonts w:eastAsia="MS Mincho" w:cs="Arial"/>
                <w:b w:val="0"/>
                <w:lang w:eastAsia="ja-JP"/>
              </w:rPr>
              <w:t>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CA_1A-42A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CA_3A-42A,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564E7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404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32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843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32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451" w:type="pct"/>
            <w:gridSpan w:val="6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See CA_42D Bandwidth combination set 0 in Table 5.6A.1-1</w:t>
            </w:r>
          </w:p>
        </w:tc>
        <w:tc>
          <w:tcPr>
            <w:tcW w:w="899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  <w:del w:id="354" w:author="박종근/선임연구원/미래기술센터 C&amp;M표준(연)5G무선통신표준Task(jong1.park@lge.com)" w:date="2020-04-01T14:51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CA_2A-5A-66A-66A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  <w:del w:id="355" w:author="박종근/선임연구원/미래기술센터 C&amp;M표준(연)5G무선통신표준Task(jong1.park@lge.com)" w:date="2020-04-01T14:51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CA_2A-5A-66B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</w:t>
            </w:r>
            <w:del w:id="356" w:author="박종근/선임연구원/미래기술센터 C&amp;M표준(연)5G무선통신표준Task(jong1.park@lge.com)" w:date="2020-04-01T14:51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CA_2A-5A-66C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</w:t>
            </w:r>
            <w:del w:id="357" w:author="박종근/선임연구원/미래기술센터 C&amp;M표준(연)5G무선통신표준Task(jong1.park@lge.com)" w:date="2020-04-01T14:51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CA_2A-5B-66A</w:t>
            </w:r>
          </w:p>
        </w:tc>
        <w:tc>
          <w:tcPr>
            <w:tcW w:w="706" w:type="pct"/>
            <w:vMerge w:val="restart"/>
            <w:vAlign w:val="center"/>
          </w:tcPr>
          <w:p w:rsidR="00AC6FB3" w:rsidRPr="00DE4CFF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04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</w:t>
            </w:r>
            <w:r>
              <w:rPr>
                <w:rFonts w:eastAsiaTheme="minorEastAsia" w:cs="Arial"/>
                <w:b w:val="0"/>
                <w:lang w:eastAsia="ko-KR"/>
              </w:rPr>
              <w:t>0</w:t>
            </w:r>
          </w:p>
        </w:tc>
        <w:tc>
          <w:tcPr>
            <w:tcW w:w="843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0</w:t>
            </w: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CA_2A-2A-13A-66A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  <w:del w:id="358" w:author="박종근/선임연구원/미래기술센터 C&amp;M표준(연)5G무선통신표준Task(jong1.park@lge.com)" w:date="2020-04-01T14:51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13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66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CA_2A-13A-66A-66A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lastRenderedPageBreak/>
              <w:t>CA_13A-66A</w:t>
            </w: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lastRenderedPageBreak/>
              <w:t>2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  <w:del w:id="359" w:author="박종근/선임연구원/미래기술센터 C&amp;M표준(연)5G무선통신표준Task(jong1.park@lge.com)" w:date="2020-04-01T14:52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CA_2A-13A-66B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</w:t>
            </w:r>
            <w:del w:id="360" w:author="박종근/선임연구원/미래기술센터 C&amp;M표준(연)5G무선통신표준Task(jong1.park@lge.com)" w:date="2020-04-01T14:52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CA_2A-13A-66C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</w:t>
            </w:r>
            <w:del w:id="361" w:author="박종근/선임연구원/미래기술센터 C&amp;M표준(연)5G무선통신표준Task(jong1.park@lge.com)" w:date="2020-04-01T14:52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  <w:del w:id="362" w:author="박종근/선임연구원/미래기술센터 C&amp;M표준(연)5G무선통신표준Task(jong1.park@lge.com)" w:date="2020-04-01T14:52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  <w:del w:id="363" w:author="박종근/선임연구원/미래기술센터 C&amp;M표준(연)5G무선통신표준Task(jong1.park@lge.com)" w:date="2020-04-01T14:52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CA_2A-2A-5A-66B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  <w:del w:id="364" w:author="박종근/선임연구원/미래기술센터 C&amp;M표준(연)5G무선통신표준Task(jong1.park@lge.com)" w:date="2020-04-01T14:52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</w:t>
            </w:r>
            <w:del w:id="365" w:author="박종근/선임연구원/미래기술센터 C&amp;M표준(연)5G무선통신표준Task(jong1.park@lge.com)" w:date="2020-04-01T14:52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CA_2A-2A-5A-66C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  <w:del w:id="366" w:author="박종근/선임연구원/미래기술센터 C&amp;M표준(연)5G무선통신표준Task(jong1.park@lge.com)" w:date="2020-04-01T14:52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</w:t>
            </w:r>
            <w:del w:id="367" w:author="박종근/선임연구원/미래기술센터 C&amp;M표준(연)5G무선통신표준Task(jong1.park@lge.com)" w:date="2020-04-01T14:52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CA_2A-5B-66B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</w:t>
            </w:r>
            <w:del w:id="368" w:author="박종근/선임연구원/미래기술센터 C&amp;M표준(연)5G무선통신표준Task(jong1.park@lge.com)" w:date="2020-04-01T14:52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</w:t>
            </w:r>
            <w:del w:id="369" w:author="박종근/선임연구원/미래기술센터 C&amp;M표준(연)5G무선통신표준Task(jong1.park@lge.com)" w:date="2020-04-01T14:52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CA_2A-5B-66C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</w:t>
            </w:r>
            <w:del w:id="370" w:author="박종근/선임연구원/미래기술센터 C&amp;M표준(연)5G무선통신표준Task(jong1.park@lge.com)" w:date="2020-04-01T14:52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</w:t>
            </w:r>
            <w:del w:id="371" w:author="박종근/선임연구원/미래기술센터 C&amp;M표준(연)5G무선통신표준Task(jong1.park@lge.com)" w:date="2020-04-01T14:52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CA_46D Bandwidth combination set 0 in Table 5.6A.1-1</w:t>
            </w:r>
            <w:del w:id="372" w:author="박종근/선임연구원/미래기술센터 C&amp;M표준(연)5G무선통신표준Task(jong1.park@lge.com)" w:date="2020-04-01T14:52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 [1]</w:delText>
              </w:r>
            </w:del>
          </w:p>
        </w:tc>
        <w:tc>
          <w:tcPr>
            <w:tcW w:w="89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CA_2A-46E-48A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CA_46E Bandwidth combination set 0 in Table 5.6A.1-1</w:t>
            </w:r>
            <w:del w:id="373" w:author="박종근/선임연구원/미래기술센터 C&amp;M표준(연)5G무선통신표준Task(jong1.park@lge.com)" w:date="2020-04-01T14:53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of</w:delText>
              </w:r>
            </w:del>
            <w:del w:id="374" w:author="박종근/선임연구원/미래기술센터 C&amp;M표준(연)5G무선통신표준Task(jong1.park@lge.com)" w:date="2020-04-01T14:52:00Z">
              <w:r w:rsidRPr="00DE4CFF" w:rsidDel="001B274D">
                <w:rPr>
                  <w:rFonts w:eastAsia="MS Mincho" w:cs="Arial"/>
                  <w:b w:val="0"/>
                  <w:lang w:eastAsia="ja-JP"/>
                </w:rPr>
                <w:delText xml:space="preserve"> [1]</w:delText>
              </w:r>
            </w:del>
          </w:p>
        </w:tc>
        <w:tc>
          <w:tcPr>
            <w:tcW w:w="89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lastRenderedPageBreak/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</w:t>
            </w:r>
          </w:p>
        </w:tc>
        <w:tc>
          <w:tcPr>
            <w:tcW w:w="404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CA_1A-1A-3C-5A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CA_1A-5A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</w:t>
            </w:r>
            <w:r w:rsidRPr="00DE4CFF">
              <w:rPr>
                <w:rFonts w:eastAsia="MS Mincho" w:cs="Arial"/>
                <w:b w:val="0"/>
                <w:lang w:eastAsia="ja-JP"/>
              </w:rPr>
              <w:t>A-5A</w:t>
            </w:r>
          </w:p>
        </w:tc>
        <w:tc>
          <w:tcPr>
            <w:tcW w:w="404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CA_1A-1A-3C-28A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CA_1A-28A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CA_3A-28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404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28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404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451" w:type="pct"/>
            <w:gridSpan w:val="6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the Table 5.6A.1-3</w:t>
            </w: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DE4CFF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CA_1A-3A-3A-7A-7A</w:t>
            </w:r>
          </w:p>
        </w:tc>
        <w:tc>
          <w:tcPr>
            <w:tcW w:w="70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404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84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451" w:type="pct"/>
            <w:gridSpan w:val="6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Table below</w:t>
            </w: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451" w:type="pct"/>
            <w:gridSpan w:val="6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CA_7A-7A Bandwidth combination set 1 in Table below</w:t>
            </w:r>
          </w:p>
        </w:tc>
        <w:tc>
          <w:tcPr>
            <w:tcW w:w="89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2B1AEC" w:rsidRPr="00271F68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CA_2A-14A-30A</w:t>
            </w:r>
          </w:p>
        </w:tc>
        <w:tc>
          <w:tcPr>
            <w:tcW w:w="70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_2A-14A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</w:t>
            </w:r>
          </w:p>
        </w:tc>
        <w:tc>
          <w:tcPr>
            <w:tcW w:w="404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232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40</w:t>
            </w:r>
          </w:p>
        </w:tc>
        <w:tc>
          <w:tcPr>
            <w:tcW w:w="84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232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232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CA_2A-14A-66A</w:t>
            </w:r>
          </w:p>
        </w:tc>
        <w:tc>
          <w:tcPr>
            <w:tcW w:w="70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_2A-14A</w:t>
            </w:r>
          </w:p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404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84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_14A-30A-66A</w:t>
            </w:r>
          </w:p>
        </w:tc>
        <w:tc>
          <w:tcPr>
            <w:tcW w:w="70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404" w:type="pct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375" w:author="박종근/선임연구원/미래기술센터 C&amp;M표준(연)5G무선통신표준Task(jong1.park@lge.com)" w:date="2020-04-01T14:54:00Z">
              <w:r w:rsidRPr="001E5CF5" w:rsidDel="001B274D">
                <w:rPr>
                  <w:rFonts w:eastAsia="MS Mincho" w:cs="Arial" w:hint="eastAsia"/>
                  <w:b w:val="0"/>
                  <w:lang w:eastAsia="ja-JP"/>
                </w:rPr>
                <w:delText>14</w:delText>
              </w:r>
            </w:del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40</w:t>
            </w:r>
          </w:p>
        </w:tc>
        <w:tc>
          <w:tcPr>
            <w:tcW w:w="84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376" w:author="박종근/선임연구원/미래기술센터 C&amp;M표준(연)5G무선통신표준Task(jong1.park@lge.com)" w:date="2020-04-01T14:54:00Z">
              <w:r w:rsidRPr="001E5CF5" w:rsidDel="001B274D">
                <w:rPr>
                  <w:rFonts w:eastAsia="MS Mincho" w:cs="Arial" w:hint="eastAsia"/>
                  <w:b w:val="0"/>
                  <w:lang w:eastAsia="ja-JP"/>
                </w:rPr>
                <w:delText>30</w:delText>
              </w:r>
            </w:del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377" w:author="박종근/선임연구원/미래기술센터 C&amp;M표준(연)5G무선통신표준Task(jong1.park@lge.com)" w:date="2020-04-01T14:54:00Z">
              <w:r w:rsidRPr="001E5CF5" w:rsidDel="001B274D">
                <w:rPr>
                  <w:rFonts w:eastAsia="MS Mincho" w:cs="Arial" w:hint="eastAsia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CA_2A-2A-14A-66A</w:t>
            </w:r>
          </w:p>
        </w:tc>
        <w:tc>
          <w:tcPr>
            <w:tcW w:w="70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</w:t>
            </w:r>
            <w:r w:rsidRPr="001E5CF5">
              <w:rPr>
                <w:rFonts w:eastAsia="MS Mincho" w:cs="Arial"/>
                <w:b w:val="0"/>
                <w:lang w:eastAsia="ja-JP"/>
              </w:rPr>
              <w:t>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404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451" w:type="pct"/>
            <w:gridSpan w:val="6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89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84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CA_14A-30A-66A-66A</w:t>
            </w:r>
          </w:p>
        </w:tc>
        <w:tc>
          <w:tcPr>
            <w:tcW w:w="70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CA_14A-30A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404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60</w:t>
            </w:r>
          </w:p>
        </w:tc>
        <w:tc>
          <w:tcPr>
            <w:tcW w:w="84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30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89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CA_2A-14A-66A-66A</w:t>
            </w:r>
          </w:p>
        </w:tc>
        <w:tc>
          <w:tcPr>
            <w:tcW w:w="70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</w:t>
            </w:r>
            <w:r w:rsidRPr="001E5CF5">
              <w:rPr>
                <w:rFonts w:eastAsia="MS Mincho" w:cs="Arial"/>
                <w:b w:val="0"/>
                <w:lang w:eastAsia="ja-JP"/>
              </w:rPr>
              <w:t>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404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70</w:t>
            </w:r>
          </w:p>
        </w:tc>
        <w:tc>
          <w:tcPr>
            <w:tcW w:w="84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89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lastRenderedPageBreak/>
              <w:t>CA_2A-2A-14A</w:t>
            </w:r>
            <w:r w:rsidRPr="001E5CF5">
              <w:rPr>
                <w:rFonts w:eastAsia="MS Mincho" w:cs="Arial"/>
                <w:b w:val="0"/>
                <w:lang w:eastAsia="ja-JP"/>
              </w:rPr>
              <w:t>-66A-66A</w:t>
            </w:r>
          </w:p>
        </w:tc>
        <w:tc>
          <w:tcPr>
            <w:tcW w:w="70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404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451" w:type="pct"/>
            <w:gridSpan w:val="6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89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84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89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CA_2A-14A-66A-66A-66A</w:t>
            </w:r>
          </w:p>
        </w:tc>
        <w:tc>
          <w:tcPr>
            <w:tcW w:w="70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</w:t>
            </w:r>
            <w:r w:rsidRPr="001E5CF5">
              <w:rPr>
                <w:rFonts w:eastAsia="MS Mincho" w:cs="Arial"/>
                <w:b w:val="0"/>
                <w:lang w:eastAsia="ja-JP"/>
              </w:rPr>
              <w:t>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404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84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CA_66A-66A-66A Bandwidth Combination Set 0 in Table 5.6A.1-4</w:t>
            </w:r>
          </w:p>
        </w:tc>
        <w:tc>
          <w:tcPr>
            <w:tcW w:w="89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CA_2A-13A-46A-46D</w:t>
            </w:r>
          </w:p>
        </w:tc>
        <w:tc>
          <w:tcPr>
            <w:tcW w:w="706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404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84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CA_46A-46D Bandwidth Combination Set 0 in Table 5.6A.1-3</w:t>
            </w:r>
          </w:p>
        </w:tc>
        <w:tc>
          <w:tcPr>
            <w:tcW w:w="899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706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404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84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899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CA_2A-13A-46A-46C</w:t>
            </w:r>
          </w:p>
        </w:tc>
        <w:tc>
          <w:tcPr>
            <w:tcW w:w="70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404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84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CA_46A-46C Bandwidth Combination Set 0 in the Table 5.6A.1-3</w:t>
            </w:r>
          </w:p>
        </w:tc>
        <w:tc>
          <w:tcPr>
            <w:tcW w:w="899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CA_2A-13A-46C</w:t>
            </w:r>
          </w:p>
        </w:tc>
        <w:tc>
          <w:tcPr>
            <w:tcW w:w="70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404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84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899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CA_2A-13A-46A-46A</w:t>
            </w:r>
          </w:p>
        </w:tc>
        <w:tc>
          <w:tcPr>
            <w:tcW w:w="70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404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26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84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CA_46A-46A Bandwidth combination set 0 in Table 5.6A.1-3</w:t>
            </w:r>
          </w:p>
        </w:tc>
        <w:tc>
          <w:tcPr>
            <w:tcW w:w="899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</w:t>
            </w:r>
          </w:p>
        </w:tc>
        <w:tc>
          <w:tcPr>
            <w:tcW w:w="70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404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84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CA_2A-13A-46E</w:t>
            </w:r>
          </w:p>
        </w:tc>
        <w:tc>
          <w:tcPr>
            <w:tcW w:w="70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404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733DF3" w:rsidRPr="005C4FD5" w:rsidRDefault="00733DF3" w:rsidP="00EA5A1C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843" w:type="pct"/>
            <w:vMerge w:val="restart"/>
            <w:vAlign w:val="center"/>
          </w:tcPr>
          <w:p w:rsidR="00733DF3" w:rsidRPr="001E5CF5" w:rsidRDefault="00733DF3" w:rsidP="00EA5A1C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the CA_46E Bandwidth combination set 0 in the Table 5.6A.1-1</w:t>
            </w:r>
          </w:p>
        </w:tc>
        <w:tc>
          <w:tcPr>
            <w:tcW w:w="899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CA_2A-46E-66A</w:t>
            </w:r>
          </w:p>
        </w:tc>
        <w:tc>
          <w:tcPr>
            <w:tcW w:w="70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404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733DF3" w:rsidRPr="005C4FD5" w:rsidRDefault="00733DF3" w:rsidP="00EA5A1C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EA5A1C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120</w:t>
            </w:r>
          </w:p>
        </w:tc>
        <w:tc>
          <w:tcPr>
            <w:tcW w:w="843" w:type="pct"/>
            <w:vMerge w:val="restart"/>
            <w:vAlign w:val="center"/>
          </w:tcPr>
          <w:p w:rsidR="00733DF3" w:rsidRPr="005C4FD5" w:rsidRDefault="00733DF3" w:rsidP="00EA5A1C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EA5A1C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the CA_46E Bandwidth combination set 0 in the Table 5.6A.1</w:t>
            </w:r>
          </w:p>
        </w:tc>
        <w:tc>
          <w:tcPr>
            <w:tcW w:w="899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CA_2A-46D-66A</w:t>
            </w:r>
          </w:p>
        </w:tc>
        <w:tc>
          <w:tcPr>
            <w:tcW w:w="706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404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843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899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lastRenderedPageBreak/>
              <w:t>CA_2A-46C-66A</w:t>
            </w:r>
          </w:p>
        </w:tc>
        <w:tc>
          <w:tcPr>
            <w:tcW w:w="706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404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843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899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CA_2A-46A-66A</w:t>
            </w:r>
          </w:p>
        </w:tc>
        <w:tc>
          <w:tcPr>
            <w:tcW w:w="70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404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84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232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70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404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84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70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</w:t>
            </w:r>
          </w:p>
        </w:tc>
        <w:tc>
          <w:tcPr>
            <w:tcW w:w="404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84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70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404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84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70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404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84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CA_2A-46D-48C</w:t>
            </w:r>
          </w:p>
        </w:tc>
        <w:tc>
          <w:tcPr>
            <w:tcW w:w="706" w:type="pct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404" w:type="pct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88249A" w:rsidRPr="005C4FD5" w:rsidRDefault="0088249A" w:rsidP="00EA5A1C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120</w:t>
            </w:r>
          </w:p>
        </w:tc>
        <w:tc>
          <w:tcPr>
            <w:tcW w:w="843" w:type="pct"/>
            <w:vMerge w:val="restart"/>
            <w:vAlign w:val="center"/>
          </w:tcPr>
          <w:p w:rsidR="0088249A" w:rsidRPr="005C4FD5" w:rsidRDefault="0088249A" w:rsidP="00EA5A1C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899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899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CA_46D-48C-66A</w:t>
            </w:r>
          </w:p>
        </w:tc>
        <w:tc>
          <w:tcPr>
            <w:tcW w:w="706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404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899" w:type="pct"/>
            <w:vMerge w:val="restart"/>
            <w:vAlign w:val="center"/>
          </w:tcPr>
          <w:p w:rsidR="003B2631" w:rsidRPr="005C4FD5" w:rsidRDefault="003B2631" w:rsidP="00EA5A1C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</w:t>
            </w:r>
            <w:r w:rsidRPr="001E5CF5">
              <w:rPr>
                <w:rFonts w:eastAsia="MS Mincho" w:cs="Arial"/>
                <w:b w:val="0"/>
                <w:lang w:eastAsia="ja-JP"/>
              </w:rPr>
              <w:t>20</w:t>
            </w:r>
          </w:p>
        </w:tc>
        <w:tc>
          <w:tcPr>
            <w:tcW w:w="843" w:type="pct"/>
            <w:vMerge w:val="restart"/>
            <w:vAlign w:val="center"/>
          </w:tcPr>
          <w:p w:rsidR="003B2631" w:rsidRPr="005C4FD5" w:rsidRDefault="003B2631" w:rsidP="00EA5A1C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899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CA_2A-46C-48C</w:t>
            </w:r>
          </w:p>
        </w:tc>
        <w:tc>
          <w:tcPr>
            <w:tcW w:w="706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404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84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899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899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70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84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899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CA_46C-48C-66A</w:t>
            </w:r>
          </w:p>
        </w:tc>
        <w:tc>
          <w:tcPr>
            <w:tcW w:w="70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89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84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899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CA_46A-48C-66A</w:t>
            </w:r>
          </w:p>
        </w:tc>
        <w:tc>
          <w:tcPr>
            <w:tcW w:w="70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lastRenderedPageBreak/>
              <w:t>8</w:t>
            </w: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843" w:type="pct"/>
            <w:vMerge w:val="restart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lastRenderedPageBreak/>
              <w:t>0</w:t>
            </w: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899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CA_46D-48A-66A</w:t>
            </w:r>
          </w:p>
        </w:tc>
        <w:tc>
          <w:tcPr>
            <w:tcW w:w="70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899" w:type="pct"/>
            <w:vMerge w:val="restar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843" w:type="pct"/>
            <w:vMerge w:val="restar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CA_2A-48C-66A</w:t>
            </w:r>
          </w:p>
        </w:tc>
        <w:tc>
          <w:tcPr>
            <w:tcW w:w="706" w:type="pct"/>
            <w:vMerge w:val="restart"/>
            <w:vAlign w:val="center"/>
          </w:tcPr>
          <w:p w:rsidR="002263B4" w:rsidRPr="001E5CF5" w:rsidRDefault="002263B4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84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899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CA_2A-46A-48C</w:t>
            </w:r>
          </w:p>
        </w:tc>
        <w:tc>
          <w:tcPr>
            <w:tcW w:w="70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84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899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CA_2A-46C-48A</w:t>
            </w:r>
          </w:p>
        </w:tc>
        <w:tc>
          <w:tcPr>
            <w:tcW w:w="70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84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899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CA_2A-46A-48A</w:t>
            </w:r>
          </w:p>
        </w:tc>
        <w:tc>
          <w:tcPr>
            <w:tcW w:w="70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84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CA_46C-48A-66A</w:t>
            </w:r>
          </w:p>
        </w:tc>
        <w:tc>
          <w:tcPr>
            <w:tcW w:w="70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451" w:type="pct"/>
            <w:gridSpan w:val="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89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84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CA_46A-48A-66A</w:t>
            </w:r>
          </w:p>
        </w:tc>
        <w:tc>
          <w:tcPr>
            <w:tcW w:w="706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404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232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843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1E5CF5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A5C30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CA_1A-7A-20A</w:t>
            </w:r>
          </w:p>
        </w:tc>
        <w:tc>
          <w:tcPr>
            <w:tcW w:w="706" w:type="pct"/>
            <w:vMerge w:val="restart"/>
            <w:vAlign w:val="center"/>
          </w:tcPr>
          <w:p w:rsidR="00EF725E" w:rsidRPr="003A5C30" w:rsidRDefault="00EF725E" w:rsidP="003A5C3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CA_1A-7A,</w:t>
            </w:r>
          </w:p>
          <w:p w:rsidR="00EF725E" w:rsidRPr="003A5C30" w:rsidRDefault="00EF725E" w:rsidP="003A5C3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CA_1A-20A,</w:t>
            </w:r>
          </w:p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CA_7A-20A</w:t>
            </w:r>
          </w:p>
        </w:tc>
        <w:tc>
          <w:tcPr>
            <w:tcW w:w="404" w:type="pct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32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843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3A5C30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232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A5C30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20</w:t>
            </w:r>
          </w:p>
        </w:tc>
        <w:tc>
          <w:tcPr>
            <w:tcW w:w="232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CA_1A-3A-3A-8A</w:t>
            </w:r>
          </w:p>
        </w:tc>
        <w:tc>
          <w:tcPr>
            <w:tcW w:w="706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CA_1A-3A,</w:t>
            </w:r>
            <w:r w:rsidRPr="00B43FB8">
              <w:rPr>
                <w:rFonts w:eastAsia="MS Mincho" w:cs="Arial"/>
                <w:b w:val="0"/>
                <w:lang w:eastAsia="ja-JP"/>
              </w:rPr>
              <w:br/>
              <w:t>CA_1A-8A,</w:t>
            </w:r>
          </w:p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CA_3A-8A</w:t>
            </w:r>
          </w:p>
        </w:tc>
        <w:tc>
          <w:tcPr>
            <w:tcW w:w="404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32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843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451" w:type="pct"/>
            <w:gridSpan w:val="6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See CA_3A-3A Bandwidth Combination Set 0 in Table 5.6A.1-3</w:t>
            </w:r>
          </w:p>
        </w:tc>
        <w:tc>
          <w:tcPr>
            <w:tcW w:w="899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232" w:type="pct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 xml:space="preserve">CA_1A-7A-8A </w:t>
            </w:r>
          </w:p>
        </w:tc>
        <w:tc>
          <w:tcPr>
            <w:tcW w:w="706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CA_7A-8A</w:t>
            </w:r>
          </w:p>
        </w:tc>
        <w:tc>
          <w:tcPr>
            <w:tcW w:w="404" w:type="pct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32" w:type="pct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B43FB8" w:rsidRPr="00B43FB8" w:rsidRDefault="00B43FB8" w:rsidP="00EA5A1C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843" w:type="pct"/>
            <w:vMerge w:val="restart"/>
            <w:vAlign w:val="center"/>
          </w:tcPr>
          <w:p w:rsidR="00B43FB8" w:rsidRPr="00B43FB8" w:rsidRDefault="00B43FB8" w:rsidP="00EA5A1C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232" w:type="pct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232" w:type="pct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32" w:type="pct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B43FB8" w:rsidRPr="00B43FB8" w:rsidRDefault="00B43FB8" w:rsidP="00EA5A1C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843" w:type="pct"/>
            <w:vMerge w:val="restart"/>
            <w:vAlign w:val="center"/>
          </w:tcPr>
          <w:p w:rsidR="00B43FB8" w:rsidRPr="00B43FB8" w:rsidRDefault="00B43FB8" w:rsidP="00EA5A1C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232" w:type="pct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232" w:type="pct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CA_1A-7A-7A-8A</w:t>
            </w:r>
          </w:p>
        </w:tc>
        <w:tc>
          <w:tcPr>
            <w:tcW w:w="706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CA_1A-7A,</w:t>
            </w:r>
            <w:r w:rsidRPr="00B43FB8">
              <w:rPr>
                <w:rFonts w:eastAsia="MS Mincho" w:cs="Arial"/>
                <w:b w:val="0"/>
                <w:lang w:eastAsia="ja-JP"/>
              </w:rPr>
              <w:br/>
              <w:t>CA_1A-8A,</w:t>
            </w:r>
          </w:p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CA_7A-8A</w:t>
            </w:r>
          </w:p>
        </w:tc>
        <w:tc>
          <w:tcPr>
            <w:tcW w:w="404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32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B43FB8" w:rsidRPr="00B43FB8" w:rsidRDefault="00B43FB8" w:rsidP="00EA5A1C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70</w:t>
            </w:r>
          </w:p>
        </w:tc>
        <w:tc>
          <w:tcPr>
            <w:tcW w:w="843" w:type="pct"/>
            <w:vMerge w:val="restart"/>
            <w:vAlign w:val="center"/>
          </w:tcPr>
          <w:p w:rsidR="00B43FB8" w:rsidRPr="005C4FD5" w:rsidRDefault="00B43FB8" w:rsidP="00EA5A1C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451" w:type="pct"/>
            <w:gridSpan w:val="6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See CA_7A-7A Bandwidth combination set 1 in Table 5.6A.1-3</w:t>
            </w:r>
          </w:p>
        </w:tc>
        <w:tc>
          <w:tcPr>
            <w:tcW w:w="899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232" w:type="pct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ascii="Times New Roman" w:hAnsi="Times New Roman"/>
                <w:b w:val="0"/>
                <w:sz w:val="20"/>
              </w:rPr>
              <w:br w:type="page"/>
            </w:r>
            <w:r w:rsidRPr="00396D5C">
              <w:rPr>
                <w:rFonts w:eastAsia="MS Mincho" w:cs="Arial"/>
                <w:b w:val="0"/>
                <w:lang w:eastAsia="ja-JP"/>
              </w:rPr>
              <w:t>CA_2A-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A-48A</w:t>
            </w:r>
          </w:p>
        </w:tc>
        <w:tc>
          <w:tcPr>
            <w:tcW w:w="706" w:type="pct"/>
            <w:vMerge w:val="restart"/>
            <w:vAlign w:val="center"/>
          </w:tcPr>
          <w:p w:rsidR="00B80200" w:rsidRPr="00396D5C" w:rsidRDefault="00B80200" w:rsidP="00B80200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404" w:type="pct"/>
            <w:vAlign w:val="center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843" w:type="pct"/>
            <w:vMerge w:val="restart"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  <w:vAlign w:val="center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A-48</w:t>
            </w:r>
            <w:r>
              <w:rPr>
                <w:rFonts w:eastAsia="MS Mincho" w:cs="Arial"/>
                <w:b w:val="0"/>
                <w:lang w:eastAsia="ja-JP"/>
              </w:rPr>
              <w:t>C</w:t>
            </w:r>
          </w:p>
        </w:tc>
        <w:tc>
          <w:tcPr>
            <w:tcW w:w="706" w:type="pct"/>
            <w:vMerge w:val="restart"/>
            <w:vAlign w:val="center"/>
          </w:tcPr>
          <w:p w:rsidR="00224318" w:rsidRPr="00396D5C" w:rsidRDefault="00224318" w:rsidP="00224318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224318" w:rsidRDefault="00224318" w:rsidP="00224318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CA_2A-5A</w:t>
            </w:r>
          </w:p>
        </w:tc>
        <w:tc>
          <w:tcPr>
            <w:tcW w:w="404" w:type="pct"/>
            <w:vAlign w:val="center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224318" w:rsidRPr="001E5CF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4318" w:rsidRPr="001E5CF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7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843" w:type="pct"/>
            <w:vMerge w:val="restart"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  <w:vAlign w:val="center"/>
          </w:tcPr>
          <w:p w:rsidR="00224318" w:rsidRPr="001E5CF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224318" w:rsidRPr="001E5CF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899" w:type="pct"/>
            <w:vMerge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A-48</w:t>
            </w:r>
            <w:r>
              <w:rPr>
                <w:rFonts w:eastAsia="MS Mincho" w:cs="Arial"/>
                <w:b w:val="0"/>
                <w:lang w:eastAsia="ja-JP"/>
              </w:rPr>
              <w:t>D</w:t>
            </w:r>
          </w:p>
        </w:tc>
        <w:tc>
          <w:tcPr>
            <w:tcW w:w="706" w:type="pct"/>
            <w:vMerge w:val="restart"/>
            <w:vAlign w:val="center"/>
          </w:tcPr>
          <w:p w:rsidR="00050CC1" w:rsidRDefault="00050CC1" w:rsidP="00050CC1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2A-5A</w:t>
            </w:r>
          </w:p>
          <w:p w:rsidR="00050CC1" w:rsidRPr="00396D5C" w:rsidRDefault="00050CC1" w:rsidP="00050CC1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2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404" w:type="pct"/>
            <w:vAlign w:val="center"/>
          </w:tcPr>
          <w:p w:rsidR="00050CC1" w:rsidRPr="00396D5C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843" w:type="pct"/>
            <w:vMerge w:val="restart"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50CC1" w:rsidRPr="00396D5C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  <w:vAlign w:val="center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50CC1" w:rsidRPr="00396D5C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899" w:type="pct"/>
            <w:vMerge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706" w:type="pct"/>
            <w:vMerge w:val="restart"/>
            <w:vAlign w:val="center"/>
          </w:tcPr>
          <w:p w:rsidR="00960A42" w:rsidRPr="00396D5C" w:rsidRDefault="00960A42" w:rsidP="00960A4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CA_2A-66A</w:t>
            </w:r>
          </w:p>
        </w:tc>
        <w:tc>
          <w:tcPr>
            <w:tcW w:w="404" w:type="pct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843" w:type="pct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vAlign w:val="center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CA_2A-48A-66A-66A</w:t>
            </w:r>
          </w:p>
        </w:tc>
        <w:tc>
          <w:tcPr>
            <w:tcW w:w="706" w:type="pct"/>
            <w:vMerge w:val="restart"/>
            <w:vAlign w:val="center"/>
          </w:tcPr>
          <w:p w:rsidR="00960A42" w:rsidRPr="00396D5C" w:rsidRDefault="00960A42" w:rsidP="00960A4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CA_48A-66A</w:t>
            </w:r>
          </w:p>
          <w:p w:rsidR="00960A42" w:rsidRPr="00396D5C" w:rsidRDefault="00960A42" w:rsidP="00960A4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CA_2A-66A</w:t>
            </w:r>
          </w:p>
        </w:tc>
        <w:tc>
          <w:tcPr>
            <w:tcW w:w="404" w:type="pct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843" w:type="pct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vAlign w:val="center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899" w:type="pct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2A-48D-66A</w:t>
            </w:r>
          </w:p>
        </w:tc>
        <w:tc>
          <w:tcPr>
            <w:tcW w:w="706" w:type="pct"/>
            <w:vMerge w:val="restart"/>
            <w:vAlign w:val="center"/>
          </w:tcPr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404" w:type="pct"/>
            <w:vAlign w:val="center"/>
          </w:tcPr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843" w:type="pct"/>
            <w:vMerge w:val="restart"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899" w:type="pct"/>
            <w:vMerge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CA_2A-48C-66A-66A</w:t>
            </w:r>
          </w:p>
        </w:tc>
        <w:tc>
          <w:tcPr>
            <w:tcW w:w="706" w:type="pct"/>
            <w:vMerge w:val="restart"/>
            <w:vAlign w:val="center"/>
          </w:tcPr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 xml:space="preserve">CA_48A-66A </w:t>
            </w:r>
          </w:p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404" w:type="pct"/>
            <w:vAlign w:val="center"/>
          </w:tcPr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843" w:type="pct"/>
            <w:vMerge w:val="restart"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  <w:vAlign w:val="center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899" w:type="pct"/>
            <w:vMerge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899" w:type="pct"/>
            <w:vMerge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CA_2A-48D-66A-66A</w:t>
            </w:r>
          </w:p>
        </w:tc>
        <w:tc>
          <w:tcPr>
            <w:tcW w:w="706" w:type="pct"/>
            <w:vMerge w:val="restart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 xml:space="preserve">CA_48A-66A </w:t>
            </w:r>
          </w:p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404" w:type="pct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843" w:type="pct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  <w:vAlign w:val="center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899" w:type="pct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899" w:type="pct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2A-48E-66A</w:t>
            </w:r>
          </w:p>
        </w:tc>
        <w:tc>
          <w:tcPr>
            <w:tcW w:w="706" w:type="pct"/>
            <w:vMerge w:val="restart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404" w:type="pct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843" w:type="pct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CA_48E Bandwidth combination set 0 in Table 5.6A.1-1</w:t>
            </w:r>
          </w:p>
        </w:tc>
        <w:tc>
          <w:tcPr>
            <w:tcW w:w="899" w:type="pct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CA_2A-48E-66A-66A</w:t>
            </w:r>
          </w:p>
        </w:tc>
        <w:tc>
          <w:tcPr>
            <w:tcW w:w="706" w:type="pct"/>
            <w:vMerge w:val="restart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 xml:space="preserve">CA_48A-66A </w:t>
            </w:r>
          </w:p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404" w:type="pct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843" w:type="pct"/>
            <w:vMerge w:val="restart"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899" w:type="pct"/>
            <w:vMerge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899" w:type="pct"/>
            <w:vMerge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lastRenderedPageBreak/>
              <w:t>CA_2A-13A-66A</w:t>
            </w:r>
          </w:p>
        </w:tc>
        <w:tc>
          <w:tcPr>
            <w:tcW w:w="706" w:type="pct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CA_2A-66A</w:t>
            </w:r>
          </w:p>
        </w:tc>
        <w:tc>
          <w:tcPr>
            <w:tcW w:w="404" w:type="pct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843" w:type="pct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CA_2A-13A-66A-66A</w:t>
            </w:r>
          </w:p>
        </w:tc>
        <w:tc>
          <w:tcPr>
            <w:tcW w:w="706" w:type="pct"/>
            <w:vMerge w:val="restart"/>
            <w:vAlign w:val="center"/>
          </w:tcPr>
          <w:p w:rsidR="00842D6B" w:rsidRPr="00396D5C" w:rsidRDefault="00842D6B" w:rsidP="00842D6B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CA_13A-66A</w:t>
            </w:r>
          </w:p>
          <w:p w:rsidR="00842D6B" w:rsidRPr="00396D5C" w:rsidRDefault="00842D6B" w:rsidP="00842D6B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CA_2A-13A</w:t>
            </w:r>
          </w:p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CA_2A-66A</w:t>
            </w:r>
          </w:p>
        </w:tc>
        <w:tc>
          <w:tcPr>
            <w:tcW w:w="404" w:type="pct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843" w:type="pct"/>
            <w:vMerge w:val="restart"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899" w:type="pct"/>
            <w:vMerge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CA_2A-13A-48A</w:t>
            </w:r>
          </w:p>
        </w:tc>
        <w:tc>
          <w:tcPr>
            <w:tcW w:w="706" w:type="pct"/>
            <w:vMerge w:val="restart"/>
            <w:vAlign w:val="center"/>
          </w:tcPr>
          <w:p w:rsidR="007C0C3D" w:rsidRPr="00396D5C" w:rsidRDefault="007C0C3D" w:rsidP="007C0C3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CA_13A-48A</w:t>
            </w:r>
          </w:p>
        </w:tc>
        <w:tc>
          <w:tcPr>
            <w:tcW w:w="404" w:type="pct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843" w:type="pct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CA_2A-13A-48</w:t>
            </w:r>
            <w:r>
              <w:rPr>
                <w:rFonts w:eastAsia="MS Mincho" w:cs="Arial"/>
                <w:b w:val="0"/>
                <w:lang w:eastAsia="ja-JP"/>
              </w:rPr>
              <w:t>C</w:t>
            </w:r>
          </w:p>
        </w:tc>
        <w:tc>
          <w:tcPr>
            <w:tcW w:w="706" w:type="pct"/>
            <w:vMerge w:val="restart"/>
            <w:vAlign w:val="center"/>
          </w:tcPr>
          <w:p w:rsidR="007C0C3D" w:rsidRPr="00396D5C" w:rsidRDefault="007C0C3D" w:rsidP="007C0C3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7C0C3D" w:rsidRDefault="007C0C3D" w:rsidP="007C0C3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CA_13A-48A</w:t>
            </w:r>
          </w:p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CA_2A-13A</w:t>
            </w:r>
          </w:p>
        </w:tc>
        <w:tc>
          <w:tcPr>
            <w:tcW w:w="404" w:type="pct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7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843" w:type="pct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899" w:type="pct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CA_2A-13A-48</w:t>
            </w:r>
            <w:r>
              <w:rPr>
                <w:rFonts w:eastAsia="MS Mincho" w:cs="Arial"/>
                <w:b w:val="0"/>
                <w:lang w:eastAsia="ja-JP"/>
              </w:rPr>
              <w:t>D</w:t>
            </w:r>
          </w:p>
        </w:tc>
        <w:tc>
          <w:tcPr>
            <w:tcW w:w="706" w:type="pct"/>
            <w:vMerge w:val="restart"/>
            <w:vAlign w:val="center"/>
          </w:tcPr>
          <w:p w:rsidR="00D03B25" w:rsidRPr="00396D5C" w:rsidRDefault="00D03B25" w:rsidP="00D03B2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CA_13A-48A</w:t>
            </w:r>
          </w:p>
        </w:tc>
        <w:tc>
          <w:tcPr>
            <w:tcW w:w="404" w:type="pct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843" w:type="pct"/>
            <w:vMerge w:val="restart"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899" w:type="pct"/>
            <w:vMerge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A-48A-66A</w:t>
            </w:r>
          </w:p>
        </w:tc>
        <w:tc>
          <w:tcPr>
            <w:tcW w:w="706" w:type="pct"/>
            <w:vMerge w:val="restart"/>
            <w:vAlign w:val="center"/>
          </w:tcPr>
          <w:p w:rsidR="00510716" w:rsidRPr="00396D5C" w:rsidRDefault="00510716" w:rsidP="00510716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510716" w:rsidRDefault="00510716" w:rsidP="00510716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</w:p>
        </w:tc>
        <w:tc>
          <w:tcPr>
            <w:tcW w:w="404" w:type="pct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843" w:type="pct"/>
            <w:vMerge w:val="restart"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CA_5</w:t>
            </w:r>
            <w:r w:rsidRPr="00396D5C">
              <w:rPr>
                <w:rFonts w:eastAsia="MS Mincho" w:cs="Arial"/>
                <w:b w:val="0"/>
                <w:lang w:eastAsia="ja-JP"/>
              </w:rPr>
              <w:t>A-</w:t>
            </w:r>
            <w:r>
              <w:rPr>
                <w:rFonts w:eastAsia="MS Mincho" w:cs="Arial"/>
                <w:b w:val="0"/>
                <w:lang w:eastAsia="ja-JP"/>
              </w:rPr>
              <w:t>48A-</w:t>
            </w:r>
            <w:r w:rsidRPr="00396D5C">
              <w:rPr>
                <w:rFonts w:eastAsia="MS Mincho" w:cs="Arial"/>
                <w:b w:val="0"/>
                <w:lang w:eastAsia="ja-JP"/>
              </w:rPr>
              <w:t>66A-66A</w:t>
            </w:r>
          </w:p>
        </w:tc>
        <w:tc>
          <w:tcPr>
            <w:tcW w:w="706" w:type="pct"/>
            <w:vMerge w:val="restart"/>
            <w:vAlign w:val="center"/>
          </w:tcPr>
          <w:p w:rsidR="00963227" w:rsidRPr="00396D5C" w:rsidRDefault="00963227" w:rsidP="00963227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963227" w:rsidRDefault="00963227" w:rsidP="00963227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</w:p>
        </w:tc>
        <w:tc>
          <w:tcPr>
            <w:tcW w:w="404" w:type="pct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843" w:type="pct"/>
            <w:vMerge w:val="restart"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899" w:type="pct"/>
            <w:vMerge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C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706" w:type="pct"/>
            <w:vMerge w:val="restart"/>
            <w:vAlign w:val="center"/>
          </w:tcPr>
          <w:p w:rsidR="001E050E" w:rsidRPr="00396D5C" w:rsidRDefault="001E050E" w:rsidP="001E050E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1E050E" w:rsidRDefault="001E050E" w:rsidP="001E050E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</w:t>
            </w:r>
          </w:p>
        </w:tc>
        <w:tc>
          <w:tcPr>
            <w:tcW w:w="404" w:type="pct"/>
            <w:vAlign w:val="center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7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843" w:type="pct"/>
            <w:vMerge w:val="restart"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899" w:type="pct"/>
            <w:vMerge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C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-66A-66A</w:t>
            </w:r>
          </w:p>
        </w:tc>
        <w:tc>
          <w:tcPr>
            <w:tcW w:w="706" w:type="pct"/>
            <w:vMerge w:val="restart"/>
            <w:vAlign w:val="center"/>
          </w:tcPr>
          <w:p w:rsidR="00FD49CD" w:rsidRPr="00396D5C" w:rsidRDefault="00FD49CD" w:rsidP="00FD49C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FD49CD" w:rsidRDefault="00FD49CD" w:rsidP="00FD49C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</w:p>
        </w:tc>
        <w:tc>
          <w:tcPr>
            <w:tcW w:w="404" w:type="pct"/>
            <w:vAlign w:val="center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843" w:type="pct"/>
            <w:vMerge w:val="restart"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  <w:vAlign w:val="center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899" w:type="pct"/>
            <w:vMerge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899" w:type="pct"/>
            <w:vMerge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D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706" w:type="pct"/>
            <w:vMerge w:val="restart"/>
            <w:vAlign w:val="center"/>
          </w:tcPr>
          <w:p w:rsidR="003F3C09" w:rsidRDefault="003F3C09" w:rsidP="003F3C09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</w:t>
            </w:r>
          </w:p>
        </w:tc>
        <w:tc>
          <w:tcPr>
            <w:tcW w:w="404" w:type="pct"/>
            <w:vAlign w:val="center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843" w:type="pct"/>
            <w:vMerge w:val="restart"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899" w:type="pct"/>
            <w:vMerge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D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-66A-66A</w:t>
            </w:r>
          </w:p>
        </w:tc>
        <w:tc>
          <w:tcPr>
            <w:tcW w:w="706" w:type="pct"/>
            <w:vMerge w:val="restart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404" w:type="pct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11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843" w:type="pct"/>
            <w:vMerge w:val="restart"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899" w:type="pct"/>
            <w:vMerge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899" w:type="pct"/>
            <w:vMerge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CA_13A-48A</w:t>
            </w:r>
            <w:r>
              <w:rPr>
                <w:rFonts w:eastAsia="MS Mincho" w:cs="Arial"/>
                <w:b w:val="0"/>
                <w:lang w:eastAsia="ja-JP"/>
              </w:rPr>
              <w:t>-66A</w:t>
            </w:r>
          </w:p>
        </w:tc>
        <w:tc>
          <w:tcPr>
            <w:tcW w:w="706" w:type="pct"/>
            <w:vMerge w:val="restart"/>
            <w:vAlign w:val="center"/>
          </w:tcPr>
          <w:p w:rsidR="00534F12" w:rsidRDefault="00534F12" w:rsidP="00534F1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48A-66A</w:t>
            </w:r>
          </w:p>
          <w:p w:rsidR="00534F12" w:rsidRDefault="00534F12" w:rsidP="00534F1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lastRenderedPageBreak/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13A-66A</w:t>
            </w:r>
          </w:p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CA_13A-48A</w:t>
            </w:r>
          </w:p>
        </w:tc>
        <w:tc>
          <w:tcPr>
            <w:tcW w:w="404" w:type="pct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lastRenderedPageBreak/>
              <w:t>13</w:t>
            </w:r>
          </w:p>
        </w:tc>
        <w:tc>
          <w:tcPr>
            <w:tcW w:w="232" w:type="pct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843" w:type="pct"/>
            <w:vMerge w:val="restart"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CA_13A-</w:t>
            </w:r>
            <w:r>
              <w:rPr>
                <w:rFonts w:eastAsia="MS Mincho" w:cs="Arial"/>
                <w:b w:val="0"/>
                <w:lang w:eastAsia="ja-JP"/>
              </w:rPr>
              <w:t>48A-</w:t>
            </w:r>
            <w:r w:rsidRPr="00396D5C">
              <w:rPr>
                <w:rFonts w:eastAsia="MS Mincho" w:cs="Arial"/>
                <w:b w:val="0"/>
                <w:lang w:eastAsia="ja-JP"/>
              </w:rPr>
              <w:t>66A-66A</w:t>
            </w:r>
          </w:p>
        </w:tc>
        <w:tc>
          <w:tcPr>
            <w:tcW w:w="706" w:type="pct"/>
            <w:vMerge w:val="restart"/>
            <w:vAlign w:val="center"/>
          </w:tcPr>
          <w:p w:rsidR="00B75850" w:rsidRPr="00396D5C" w:rsidRDefault="00B75850" w:rsidP="00B75850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48A-66A</w:t>
            </w:r>
          </w:p>
          <w:p w:rsidR="00B75850" w:rsidRPr="00396D5C" w:rsidRDefault="00B75850" w:rsidP="00B75850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</w:t>
            </w:r>
            <w:r>
              <w:rPr>
                <w:rFonts w:cs="Arial"/>
                <w:b w:val="0"/>
                <w:color w:val="000000"/>
                <w:szCs w:val="18"/>
              </w:rPr>
              <w:t>-48A</w:t>
            </w:r>
          </w:p>
        </w:tc>
        <w:tc>
          <w:tcPr>
            <w:tcW w:w="404" w:type="pct"/>
            <w:vAlign w:val="center"/>
          </w:tcPr>
          <w:p w:rsidR="00B75850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843" w:type="pct"/>
            <w:vMerge w:val="restart"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B75850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2" w:type="pct"/>
            <w:vAlign w:val="center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B75850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899" w:type="pct"/>
            <w:vMerge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C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706" w:type="pct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404" w:type="pct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7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84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899" w:type="pct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C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-66A-66A</w:t>
            </w:r>
          </w:p>
        </w:tc>
        <w:tc>
          <w:tcPr>
            <w:tcW w:w="706" w:type="pct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404" w:type="pct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84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899" w:type="pct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899" w:type="pct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D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706" w:type="pct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404" w:type="pct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84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899" w:type="pct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D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-66A-66A</w:t>
            </w:r>
          </w:p>
        </w:tc>
        <w:tc>
          <w:tcPr>
            <w:tcW w:w="706" w:type="pct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404" w:type="pct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11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84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451" w:type="pct"/>
            <w:gridSpan w:val="6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899" w:type="pct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899" w:type="pct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6924CE" w:rsidRPr="005C4FD5" w:rsidRDefault="006924CE" w:rsidP="006924C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CA_2A-5</w:t>
            </w:r>
            <w:r w:rsidRPr="00396D5C">
              <w:rPr>
                <w:rFonts w:eastAsia="MS Mincho" w:cs="Arial"/>
                <w:b w:val="0"/>
                <w:lang w:eastAsia="ja-JP"/>
              </w:rPr>
              <w:t>A-66A-66A</w:t>
            </w:r>
          </w:p>
        </w:tc>
        <w:tc>
          <w:tcPr>
            <w:tcW w:w="706" w:type="pct"/>
            <w:vMerge w:val="restart"/>
            <w:vAlign w:val="center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2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6924CE" w:rsidRPr="005C4FD5" w:rsidRDefault="006924CE" w:rsidP="006924C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</w:t>
            </w:r>
            <w:r>
              <w:rPr>
                <w:rFonts w:cs="Arial"/>
                <w:b w:val="0"/>
                <w:color w:val="000000"/>
                <w:szCs w:val="18"/>
              </w:rPr>
              <w:t>A_5A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404" w:type="pct"/>
            <w:vAlign w:val="center"/>
          </w:tcPr>
          <w:p w:rsidR="006924CE" w:rsidRPr="00396D5C" w:rsidRDefault="006924CE" w:rsidP="006924C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2" w:type="pct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66" w:type="pct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6924CE" w:rsidRPr="006924CE" w:rsidRDefault="006924CE" w:rsidP="00EA5A1C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843" w:type="pct"/>
            <w:vMerge w:val="restart"/>
            <w:vAlign w:val="center"/>
          </w:tcPr>
          <w:p w:rsidR="006924CE" w:rsidRPr="006924CE" w:rsidRDefault="006924CE" w:rsidP="00EA5A1C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6924CE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6924CE" w:rsidRPr="00396D5C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32" w:type="pct"/>
            <w:vAlign w:val="center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32" w:type="pct"/>
            <w:vAlign w:val="center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56" w:type="pct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266" w:type="pct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899" w:type="pct"/>
            <w:vMerge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6924CE" w:rsidRPr="00396D5C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451" w:type="pct"/>
            <w:gridSpan w:val="6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899" w:type="pct"/>
            <w:vMerge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CA_1</w:t>
            </w:r>
            <w:r w:rsidRPr="000715CA">
              <w:rPr>
                <w:rFonts w:eastAsia="MS Mincho" w:cs="Arial"/>
                <w:b w:val="0"/>
                <w:lang w:eastAsia="ja-JP"/>
              </w:rPr>
              <w:t>A-</w:t>
            </w:r>
            <w:r w:rsidRPr="000715CA">
              <w:rPr>
                <w:rFonts w:eastAsia="MS Mincho" w:cs="Arial" w:hint="eastAsia"/>
                <w:b w:val="0"/>
                <w:lang w:eastAsia="ja-JP"/>
              </w:rPr>
              <w:t>18</w:t>
            </w:r>
            <w:r w:rsidRPr="000715CA">
              <w:rPr>
                <w:rFonts w:eastAsia="MS Mincho" w:cs="Arial"/>
                <w:b w:val="0"/>
                <w:lang w:eastAsia="ja-JP"/>
              </w:rPr>
              <w:t>A-</w:t>
            </w:r>
            <w:r w:rsidRPr="000715CA">
              <w:rPr>
                <w:rFonts w:eastAsia="MS Mincho" w:cs="Arial" w:hint="eastAsia"/>
                <w:b w:val="0"/>
                <w:lang w:eastAsia="ja-JP"/>
              </w:rPr>
              <w:t>41</w:t>
            </w:r>
            <w:r w:rsidRPr="000715CA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706" w:type="pct"/>
            <w:vMerge w:val="restart"/>
            <w:vAlign w:val="center"/>
          </w:tcPr>
          <w:p w:rsidR="00E02441" w:rsidRPr="000715CA" w:rsidRDefault="00E02441" w:rsidP="00E02441">
            <w:pPr>
              <w:pStyle w:val="TAC"/>
              <w:rPr>
                <w:rFonts w:eastAsia="MS Mincho" w:cs="Arial"/>
                <w:lang w:eastAsia="ja-JP"/>
              </w:rPr>
            </w:pPr>
            <w:r w:rsidRPr="000715CA">
              <w:rPr>
                <w:rFonts w:eastAsia="MS Mincho" w:cs="Arial" w:hint="eastAsia"/>
                <w:lang w:eastAsia="ja-JP"/>
              </w:rPr>
              <w:t>CA_1</w:t>
            </w:r>
            <w:r w:rsidRPr="000715CA">
              <w:rPr>
                <w:rFonts w:eastAsia="MS Mincho" w:cs="Arial"/>
                <w:lang w:eastAsia="ja-JP"/>
              </w:rPr>
              <w:t>A-</w:t>
            </w:r>
            <w:r w:rsidRPr="000715CA">
              <w:rPr>
                <w:rFonts w:eastAsia="MS Mincho" w:cs="Arial" w:hint="eastAsia"/>
                <w:lang w:eastAsia="ja-JP"/>
              </w:rPr>
              <w:t>18</w:t>
            </w:r>
            <w:r w:rsidRPr="000715CA">
              <w:rPr>
                <w:rFonts w:eastAsia="MS Mincho" w:cs="Arial"/>
                <w:lang w:eastAsia="ja-JP"/>
              </w:rPr>
              <w:t>A</w:t>
            </w:r>
          </w:p>
          <w:p w:rsidR="00E02441" w:rsidRPr="000715CA" w:rsidRDefault="00E02441" w:rsidP="00E02441">
            <w:pPr>
              <w:pStyle w:val="TAC"/>
              <w:rPr>
                <w:rFonts w:eastAsia="MS Mincho" w:cs="Arial"/>
                <w:lang w:eastAsia="ja-JP"/>
              </w:rPr>
            </w:pPr>
            <w:r w:rsidRPr="000715CA">
              <w:rPr>
                <w:rFonts w:eastAsia="MS Mincho" w:cs="Arial" w:hint="eastAsia"/>
                <w:lang w:eastAsia="ja-JP"/>
              </w:rPr>
              <w:t>CA_1</w:t>
            </w:r>
            <w:r w:rsidRPr="000715CA">
              <w:rPr>
                <w:rFonts w:eastAsia="MS Mincho" w:cs="Arial"/>
                <w:lang w:eastAsia="ja-JP"/>
              </w:rPr>
              <w:t>A-</w:t>
            </w:r>
            <w:r w:rsidRPr="000715CA">
              <w:rPr>
                <w:rFonts w:eastAsia="MS Mincho" w:cs="Arial" w:hint="eastAsia"/>
                <w:lang w:eastAsia="ja-JP"/>
              </w:rPr>
              <w:t>41</w:t>
            </w:r>
            <w:r w:rsidRPr="000715CA">
              <w:rPr>
                <w:rFonts w:eastAsia="MS Mincho" w:cs="Arial"/>
                <w:lang w:eastAsia="ja-JP"/>
              </w:rPr>
              <w:t>A</w:t>
            </w:r>
          </w:p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CA_18</w:t>
            </w:r>
            <w:r w:rsidRPr="000715CA">
              <w:rPr>
                <w:rFonts w:eastAsia="MS Mincho" w:cs="Arial"/>
                <w:b w:val="0"/>
                <w:lang w:eastAsia="ja-JP"/>
              </w:rPr>
              <w:t>A-</w:t>
            </w:r>
            <w:r w:rsidRPr="000715CA">
              <w:rPr>
                <w:rFonts w:eastAsia="MS Mincho" w:cs="Arial" w:hint="eastAsia"/>
                <w:b w:val="0"/>
                <w:lang w:eastAsia="ja-JP"/>
              </w:rPr>
              <w:t>41</w:t>
            </w:r>
            <w:r w:rsidRPr="000715CA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404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  <w:tc>
          <w:tcPr>
            <w:tcW w:w="232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55</w:t>
            </w:r>
          </w:p>
        </w:tc>
        <w:tc>
          <w:tcPr>
            <w:tcW w:w="843" w:type="pct"/>
            <w:vMerge w:val="restar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18</w:t>
            </w:r>
          </w:p>
        </w:tc>
        <w:tc>
          <w:tcPr>
            <w:tcW w:w="232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41</w:t>
            </w:r>
          </w:p>
        </w:tc>
        <w:tc>
          <w:tcPr>
            <w:tcW w:w="232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E02441" w:rsidRPr="000715CA" w:rsidRDefault="00E02441" w:rsidP="00E0244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CA_1</w:t>
            </w:r>
            <w:r w:rsidRPr="000715CA">
              <w:rPr>
                <w:rFonts w:eastAsia="MS Mincho" w:cs="Arial"/>
                <w:b w:val="0"/>
                <w:lang w:eastAsia="ja-JP"/>
              </w:rPr>
              <w:t>A-</w:t>
            </w:r>
            <w:r w:rsidRPr="000715CA">
              <w:rPr>
                <w:rFonts w:eastAsia="MS Mincho" w:cs="Arial" w:hint="eastAsia"/>
                <w:b w:val="0"/>
                <w:lang w:eastAsia="ja-JP"/>
              </w:rPr>
              <w:t>18</w:t>
            </w:r>
            <w:r w:rsidRPr="000715CA">
              <w:rPr>
                <w:rFonts w:eastAsia="MS Mincho" w:cs="Arial"/>
                <w:b w:val="0"/>
                <w:lang w:eastAsia="ja-JP"/>
              </w:rPr>
              <w:t>A-</w:t>
            </w:r>
            <w:r w:rsidRPr="000715CA">
              <w:rPr>
                <w:rFonts w:eastAsia="MS Mincho" w:cs="Arial" w:hint="eastAsia"/>
                <w:b w:val="0"/>
                <w:lang w:eastAsia="ja-JP"/>
              </w:rPr>
              <w:t>41C</w:t>
            </w:r>
          </w:p>
        </w:tc>
        <w:tc>
          <w:tcPr>
            <w:tcW w:w="706" w:type="pct"/>
            <w:vMerge w:val="restart"/>
            <w:vAlign w:val="center"/>
          </w:tcPr>
          <w:p w:rsidR="003F7E8D" w:rsidRPr="000715CA" w:rsidRDefault="003F7E8D" w:rsidP="003F7E8D">
            <w:pPr>
              <w:pStyle w:val="TAC"/>
              <w:rPr>
                <w:rFonts w:eastAsia="MS Mincho" w:cs="Arial"/>
                <w:lang w:eastAsia="ja-JP"/>
              </w:rPr>
            </w:pPr>
            <w:r w:rsidRPr="000715CA">
              <w:rPr>
                <w:rFonts w:eastAsia="MS Mincho" w:cs="Arial" w:hint="eastAsia"/>
                <w:lang w:eastAsia="ja-JP"/>
              </w:rPr>
              <w:t>CA_1</w:t>
            </w:r>
            <w:r w:rsidRPr="000715CA">
              <w:rPr>
                <w:rFonts w:eastAsia="MS Mincho" w:cs="Arial"/>
                <w:lang w:eastAsia="ja-JP"/>
              </w:rPr>
              <w:t>A-</w:t>
            </w:r>
            <w:r w:rsidRPr="000715CA">
              <w:rPr>
                <w:rFonts w:eastAsia="MS Mincho" w:cs="Arial" w:hint="eastAsia"/>
                <w:lang w:eastAsia="ja-JP"/>
              </w:rPr>
              <w:t>18</w:t>
            </w:r>
            <w:r w:rsidRPr="000715CA">
              <w:rPr>
                <w:rFonts w:eastAsia="MS Mincho" w:cs="Arial"/>
                <w:lang w:eastAsia="ja-JP"/>
              </w:rPr>
              <w:t>A</w:t>
            </w:r>
          </w:p>
          <w:p w:rsidR="003F7E8D" w:rsidRPr="000715CA" w:rsidRDefault="003F7E8D" w:rsidP="003F7E8D">
            <w:pPr>
              <w:pStyle w:val="TAC"/>
              <w:rPr>
                <w:rFonts w:eastAsia="MS Mincho" w:cs="Arial"/>
                <w:lang w:eastAsia="ja-JP"/>
              </w:rPr>
            </w:pPr>
            <w:r w:rsidRPr="000715CA">
              <w:rPr>
                <w:rFonts w:eastAsia="MS Mincho" w:cs="Arial" w:hint="eastAsia"/>
                <w:lang w:eastAsia="ja-JP"/>
              </w:rPr>
              <w:t>CA_1</w:t>
            </w:r>
            <w:r w:rsidRPr="000715CA">
              <w:rPr>
                <w:rFonts w:eastAsia="MS Mincho" w:cs="Arial"/>
                <w:lang w:eastAsia="ja-JP"/>
              </w:rPr>
              <w:t>A-</w:t>
            </w:r>
            <w:r w:rsidRPr="000715CA">
              <w:rPr>
                <w:rFonts w:eastAsia="MS Mincho" w:cs="Arial" w:hint="eastAsia"/>
                <w:lang w:eastAsia="ja-JP"/>
              </w:rPr>
              <w:t>41</w:t>
            </w:r>
            <w:r w:rsidRPr="000715CA">
              <w:rPr>
                <w:rFonts w:eastAsia="MS Mincho" w:cs="Arial"/>
                <w:lang w:eastAsia="ja-JP"/>
              </w:rPr>
              <w:t>A</w:t>
            </w:r>
          </w:p>
          <w:p w:rsidR="003F7E8D" w:rsidRPr="000715CA" w:rsidRDefault="003F7E8D" w:rsidP="003F7E8D">
            <w:pPr>
              <w:pStyle w:val="TAC"/>
              <w:rPr>
                <w:rFonts w:eastAsia="MS Mincho" w:cs="Arial"/>
                <w:lang w:eastAsia="ja-JP"/>
              </w:rPr>
            </w:pPr>
            <w:r w:rsidRPr="000715CA">
              <w:rPr>
                <w:rFonts w:eastAsia="MS Mincho" w:cs="Arial" w:hint="eastAsia"/>
                <w:lang w:eastAsia="ja-JP"/>
              </w:rPr>
              <w:t>CA_1</w:t>
            </w:r>
            <w:r w:rsidRPr="000715CA">
              <w:rPr>
                <w:rFonts w:eastAsia="MS Mincho" w:cs="Arial"/>
                <w:lang w:eastAsia="ja-JP"/>
              </w:rPr>
              <w:t>A-</w:t>
            </w:r>
            <w:r w:rsidRPr="000715CA">
              <w:rPr>
                <w:rFonts w:eastAsia="MS Mincho" w:cs="Arial" w:hint="eastAsia"/>
                <w:lang w:eastAsia="ja-JP"/>
              </w:rPr>
              <w:t>41C</w:t>
            </w:r>
          </w:p>
          <w:p w:rsidR="003F7E8D" w:rsidRPr="000715CA" w:rsidRDefault="003F7E8D" w:rsidP="003F7E8D">
            <w:pPr>
              <w:pStyle w:val="TAC"/>
              <w:rPr>
                <w:rFonts w:eastAsia="MS Mincho" w:cs="Arial"/>
                <w:lang w:eastAsia="ja-JP"/>
              </w:rPr>
            </w:pPr>
            <w:r w:rsidRPr="000715CA">
              <w:rPr>
                <w:rFonts w:eastAsia="MS Mincho" w:cs="Arial" w:hint="eastAsia"/>
                <w:lang w:eastAsia="ja-JP"/>
              </w:rPr>
              <w:t>CA_18</w:t>
            </w:r>
            <w:r w:rsidRPr="000715CA">
              <w:rPr>
                <w:rFonts w:eastAsia="MS Mincho" w:cs="Arial"/>
                <w:lang w:eastAsia="ja-JP"/>
              </w:rPr>
              <w:t>A-</w:t>
            </w:r>
            <w:r w:rsidRPr="000715CA">
              <w:rPr>
                <w:rFonts w:eastAsia="MS Mincho" w:cs="Arial" w:hint="eastAsia"/>
                <w:lang w:eastAsia="ja-JP"/>
              </w:rPr>
              <w:t>41</w:t>
            </w:r>
            <w:r w:rsidRPr="000715CA">
              <w:rPr>
                <w:rFonts w:eastAsia="MS Mincho" w:cs="Arial"/>
                <w:lang w:eastAsia="ja-JP"/>
              </w:rPr>
              <w:t>A</w:t>
            </w:r>
          </w:p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CA_18</w:t>
            </w:r>
            <w:r w:rsidRPr="000715CA">
              <w:rPr>
                <w:rFonts w:eastAsia="MS Mincho" w:cs="Arial"/>
                <w:b w:val="0"/>
                <w:lang w:eastAsia="ja-JP"/>
              </w:rPr>
              <w:t>A-</w:t>
            </w:r>
            <w:r w:rsidRPr="000715CA">
              <w:rPr>
                <w:rFonts w:eastAsia="MS Mincho" w:cs="Arial" w:hint="eastAsia"/>
                <w:b w:val="0"/>
                <w:lang w:eastAsia="ja-JP"/>
              </w:rPr>
              <w:t>41C</w:t>
            </w:r>
          </w:p>
        </w:tc>
        <w:tc>
          <w:tcPr>
            <w:tcW w:w="404" w:type="pct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  <w:tc>
          <w:tcPr>
            <w:tcW w:w="232" w:type="pct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99" w:type="pct"/>
            <w:vMerge w:val="restart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75</w:t>
            </w:r>
          </w:p>
        </w:tc>
        <w:tc>
          <w:tcPr>
            <w:tcW w:w="843" w:type="pct"/>
            <w:vMerge w:val="restart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A5A1C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18</w:t>
            </w:r>
          </w:p>
        </w:tc>
        <w:tc>
          <w:tcPr>
            <w:tcW w:w="232" w:type="pct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2" w:type="pct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66" w:type="pct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3F7E8D" w:rsidRPr="005C4FD5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</w:tcPr>
          <w:p w:rsidR="003F7E8D" w:rsidRPr="005C4FD5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 w:hint="eastAsia"/>
                <w:b w:val="0"/>
                <w:lang w:eastAsia="ja-JP"/>
              </w:rPr>
              <w:t>41</w:t>
            </w:r>
          </w:p>
        </w:tc>
        <w:tc>
          <w:tcPr>
            <w:tcW w:w="1451" w:type="pct"/>
            <w:gridSpan w:val="6"/>
            <w:vAlign w:val="center"/>
          </w:tcPr>
          <w:p w:rsidR="003F7E8D" w:rsidRPr="000715CA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0715CA">
              <w:rPr>
                <w:rFonts w:eastAsia="MS Mincho" w:cs="Arial"/>
                <w:b w:val="0"/>
                <w:lang w:eastAsia="ja-JP"/>
              </w:rPr>
              <w:t>See CA_4</w:t>
            </w:r>
            <w:r w:rsidRPr="000715CA">
              <w:rPr>
                <w:rFonts w:eastAsia="MS Mincho" w:cs="Arial" w:hint="eastAsia"/>
                <w:b w:val="0"/>
                <w:lang w:eastAsia="ja-JP"/>
              </w:rPr>
              <w:t>1</w:t>
            </w:r>
            <w:r w:rsidRPr="000715CA">
              <w:rPr>
                <w:rFonts w:eastAsia="MS Mincho" w:cs="Arial"/>
                <w:b w:val="0"/>
                <w:lang w:eastAsia="ja-JP"/>
              </w:rPr>
              <w:t>C Bandwidth combination set 0 in Table 5.6A.1-1</w:t>
            </w:r>
            <w:r w:rsidRPr="000715CA">
              <w:rPr>
                <w:rFonts w:eastAsia="MS Mincho" w:cs="Arial" w:hint="eastAsia"/>
                <w:b w:val="0"/>
                <w:lang w:eastAsia="ja-JP"/>
              </w:rPr>
              <w:t xml:space="preserve"> in TS36.101</w:t>
            </w:r>
          </w:p>
        </w:tc>
        <w:tc>
          <w:tcPr>
            <w:tcW w:w="899" w:type="pct"/>
            <w:vMerge/>
          </w:tcPr>
          <w:p w:rsidR="003F7E8D" w:rsidRPr="005C4FD5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3F7E8D" w:rsidRPr="005C4FD5" w:rsidRDefault="003F7E8D" w:rsidP="003F7E8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bookmarkStart w:id="378" w:name="OLE_LINK83"/>
            <w:bookmarkStart w:id="379" w:name="OLE_LINK84"/>
            <w:del w:id="380" w:author="박종근/선임연구원/미래기술센터 C&amp;M표준(연)5G무선통신표준Task(jong1.park@lge.com)" w:date="2020-06-08T18:52:00Z">
              <w:r w:rsidRPr="000715CA" w:rsidDel="00740AD0">
                <w:rPr>
                  <w:rFonts w:eastAsia="MS Mincho" w:cs="Arial"/>
                  <w:b w:val="0"/>
                  <w:lang w:eastAsia="ja-JP"/>
                </w:rPr>
                <w:delText>CA_2A-12A-30A</w:delText>
              </w:r>
            </w:del>
            <w:bookmarkEnd w:id="378"/>
            <w:bookmarkEnd w:id="379"/>
          </w:p>
        </w:tc>
        <w:tc>
          <w:tcPr>
            <w:tcW w:w="706" w:type="pct"/>
            <w:vMerge w:val="restart"/>
            <w:vAlign w:val="center"/>
          </w:tcPr>
          <w:p w:rsidR="000715CA" w:rsidRPr="000715CA" w:rsidDel="005B30B7" w:rsidRDefault="000715CA" w:rsidP="000715CA">
            <w:pPr>
              <w:pStyle w:val="TAL"/>
              <w:jc w:val="center"/>
              <w:rPr>
                <w:del w:id="381" w:author="박종근/선임연구원/미래기술센터 C&amp;M표준(연)5G무선통신표준Task(jong1.park@lge.com)" w:date="2020-03-27T15:30:00Z"/>
                <w:rFonts w:eastAsia="MS Mincho" w:cs="Arial"/>
                <w:lang w:eastAsia="ja-JP"/>
              </w:rPr>
            </w:pPr>
            <w:del w:id="382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lang w:eastAsia="ja-JP"/>
                </w:rPr>
                <w:delText>CA_2A-12A</w:delText>
              </w:r>
            </w:del>
          </w:p>
          <w:p w:rsidR="000715CA" w:rsidRPr="000715CA" w:rsidDel="00D4494B" w:rsidRDefault="000715CA" w:rsidP="000715CA">
            <w:pPr>
              <w:pStyle w:val="TAL"/>
              <w:jc w:val="center"/>
              <w:rPr>
                <w:del w:id="383" w:author="박종근/선임연구원/미래기술센터 C&amp;M표준(연)5G무선통신표준Task(jong1.park@lge.com)" w:date="2020-05-29T13:54:00Z"/>
                <w:rFonts w:eastAsia="MS Mincho" w:cs="Arial"/>
                <w:lang w:eastAsia="ja-JP"/>
              </w:rPr>
            </w:pPr>
            <w:del w:id="384" w:author="박종근/선임연구원/미래기술센터 C&amp;M표준(연)5G무선통신표준Task(jong1.park@lge.com)" w:date="2020-05-29T13:54:00Z">
              <w:r w:rsidRPr="000715CA" w:rsidDel="00D4494B">
                <w:rPr>
                  <w:rFonts w:eastAsia="MS Mincho" w:cs="Arial"/>
                  <w:lang w:eastAsia="ja-JP"/>
                </w:rPr>
                <w:delText>CA_2A-30A</w:delText>
              </w:r>
            </w:del>
          </w:p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385" w:author="박종근/선임연구원/미래기술센터 C&amp;M표준(연)5G무선통신표준Task(jong1.park@lge.com)" w:date="2020-05-29T13:54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CA_12A-30A</w:delText>
              </w:r>
            </w:del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386" w:author="박종근/선임연구원/미래기술센터 C&amp;M표준(연)5G무선통신표준Task(jong1.park@lge.com)" w:date="2020-05-29T13:54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387" w:author="박종근/선임연구원/미래기술센터 C&amp;M표준(연)5G무선통신표준Task(jong1.park@lge.com)" w:date="2020-05-29T13:54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388" w:author="박종근/선임연구원/미래기술센터 C&amp;M표준(연)5G무선통신표준Task(jong1.park@lge.com)" w:date="2020-05-29T13:54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389" w:author="박종근/선임연구원/미래기술센터 C&amp;M표준(연)5G무선통신표준Task(jong1.park@lge.com)" w:date="2020-05-29T13:54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390" w:author="박종근/선임연구원/미래기술센터 C&amp;M표준(연)5G무선통신표준Task(jong1.park@lge.com)" w:date="2020-05-29T13:54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899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39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40</w:delText>
              </w:r>
            </w:del>
          </w:p>
        </w:tc>
        <w:tc>
          <w:tcPr>
            <w:tcW w:w="843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39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393" w:author="박종근/선임연구원/미래기술센터 C&amp;M표준(연)5G무선통신표준Task(jong1.park@lge.com)" w:date="2020-05-29T13:54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12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394" w:author="박종근/선임연구원/미래기술센터 C&amp;M표준(연)5G무선통신표준Task(jong1.park@lge.com)" w:date="2020-05-29T13:54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395" w:author="박종근/선임연구원/미래기술센터 C&amp;M표준(연)5G무선통신표준Task(jong1.park@lge.com)" w:date="2020-05-29T13:54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396" w:author="박종근/선임연구원/미래기술센터 C&amp;M표준(연)5G무선통신표준Task(jong1.park@lge.com)" w:date="2020-05-29T13:54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30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397" w:author="박종근/선임연구원/미래기술센터 C&amp;M표준(연)5G무선통신표준Task(jong1.park@lge.com)" w:date="2020-05-29T13:54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398" w:author="박종근/선임연구원/미래기술센터 C&amp;M표준(연)5G무선통신표준Task(jong1.park@lge.com)" w:date="2020-05-29T13:54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bookmarkStart w:id="399" w:name="OLE_LINK85"/>
            <w:bookmarkStart w:id="400" w:name="OLE_LINK86"/>
            <w:del w:id="401" w:author="박종근/선임연구원/미래기술센터 C&amp;M표준(연)5G무선통신표준Task(jong1.park@lge.com)" w:date="2020-06-08T18:52:00Z">
              <w:r w:rsidRPr="000715CA" w:rsidDel="00740AD0">
                <w:rPr>
                  <w:rFonts w:eastAsia="MS Mincho" w:cs="Arial"/>
                  <w:b w:val="0"/>
                  <w:lang w:eastAsia="ja-JP"/>
                </w:rPr>
                <w:delText>CA_2A-12A-66A</w:delText>
              </w:r>
            </w:del>
            <w:bookmarkEnd w:id="399"/>
            <w:bookmarkEnd w:id="400"/>
          </w:p>
        </w:tc>
        <w:tc>
          <w:tcPr>
            <w:tcW w:w="706" w:type="pct"/>
            <w:vMerge w:val="restart"/>
            <w:vAlign w:val="center"/>
          </w:tcPr>
          <w:p w:rsidR="000715CA" w:rsidRPr="000715CA" w:rsidDel="005B30B7" w:rsidRDefault="000715CA" w:rsidP="000715CA">
            <w:pPr>
              <w:pStyle w:val="TAL"/>
              <w:jc w:val="center"/>
              <w:rPr>
                <w:del w:id="402" w:author="박종근/선임연구원/미래기술센터 C&amp;M표준(연)5G무선통신표준Task(jong1.park@lge.com)" w:date="2020-03-27T15:30:00Z"/>
                <w:rFonts w:eastAsia="MS Mincho" w:cs="Arial"/>
                <w:lang w:eastAsia="ja-JP"/>
              </w:rPr>
            </w:pPr>
            <w:del w:id="403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lang w:eastAsia="ja-JP"/>
                </w:rPr>
                <w:delText>CA_2A-12A</w:delText>
              </w:r>
            </w:del>
          </w:p>
          <w:p w:rsidR="000715CA" w:rsidRPr="000715CA" w:rsidDel="005B30B7" w:rsidRDefault="000715CA" w:rsidP="000715CA">
            <w:pPr>
              <w:pStyle w:val="TAL"/>
              <w:jc w:val="center"/>
              <w:rPr>
                <w:del w:id="404" w:author="박종근/선임연구원/미래기술센터 C&amp;M표준(연)5G무선통신표준Task(jong1.park@lge.com)" w:date="2020-03-27T15:30:00Z"/>
                <w:rFonts w:eastAsia="MS Mincho" w:cs="Arial"/>
                <w:lang w:eastAsia="ja-JP"/>
              </w:rPr>
            </w:pPr>
            <w:del w:id="405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lang w:eastAsia="ja-JP"/>
                </w:rPr>
                <w:delText>CA_2A- 66A</w:delText>
              </w:r>
            </w:del>
          </w:p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06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b w:val="0"/>
                  <w:lang w:eastAsia="ja-JP"/>
                </w:rPr>
                <w:delText>CA_12A-66A</w:delText>
              </w:r>
            </w:del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07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08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09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10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11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899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12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b w:val="0"/>
                  <w:lang w:eastAsia="ja-JP"/>
                </w:rPr>
                <w:delText>50</w:delText>
              </w:r>
            </w:del>
          </w:p>
        </w:tc>
        <w:tc>
          <w:tcPr>
            <w:tcW w:w="843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13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14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b w:val="0"/>
                  <w:lang w:eastAsia="ja-JP"/>
                </w:rPr>
                <w:delText>12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15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16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17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18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19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20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21" w:author="박종근/선임연구원/미래기술센터 C&amp;M표준(연)5G무선통신표준Task(jong1.park@lge.com)" w:date="2020-03-27T15:30:00Z">
              <w:r w:rsidRPr="000715CA" w:rsidDel="005B30B7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22" w:author="박종근/선임연구원/미래기술센터 C&amp;M표준(연)5G무선통신표준Task(jong1.park@lge.com)" w:date="2020-06-08T18:52:00Z">
              <w:r w:rsidRPr="000715CA" w:rsidDel="00740AD0">
                <w:rPr>
                  <w:rFonts w:eastAsia="MS Mincho" w:cs="Arial"/>
                  <w:b w:val="0"/>
                  <w:lang w:eastAsia="ja-JP"/>
                </w:rPr>
                <w:delText>CA_2A-30A-66A</w:delText>
              </w:r>
            </w:del>
          </w:p>
        </w:tc>
        <w:tc>
          <w:tcPr>
            <w:tcW w:w="706" w:type="pct"/>
            <w:vMerge w:val="restart"/>
            <w:vAlign w:val="center"/>
          </w:tcPr>
          <w:p w:rsidR="000715CA" w:rsidRPr="000715CA" w:rsidDel="00D4494B" w:rsidRDefault="000715CA" w:rsidP="000715CA">
            <w:pPr>
              <w:pStyle w:val="TAL"/>
              <w:jc w:val="center"/>
              <w:rPr>
                <w:del w:id="423" w:author="박종근/선임연구원/미래기술센터 C&amp;M표준(연)5G무선통신표준Task(jong1.park@lge.com)" w:date="2020-05-29T13:55:00Z"/>
                <w:rFonts w:eastAsia="MS Mincho" w:cs="Arial"/>
                <w:lang w:eastAsia="ja-JP"/>
              </w:rPr>
            </w:pPr>
            <w:del w:id="42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lang w:eastAsia="ja-JP"/>
                </w:rPr>
                <w:delText>CA_2A-30A</w:delText>
              </w:r>
            </w:del>
          </w:p>
          <w:p w:rsidR="000715CA" w:rsidRPr="000715CA" w:rsidDel="00D4494B" w:rsidRDefault="000715CA" w:rsidP="000715CA">
            <w:pPr>
              <w:pStyle w:val="TAL"/>
              <w:jc w:val="center"/>
              <w:rPr>
                <w:del w:id="425" w:author="박종근/선임연구원/미래기술센터 C&amp;M표준(연)5G무선통신표준Task(jong1.park@lge.com)" w:date="2020-05-29T13:55:00Z"/>
                <w:rFonts w:eastAsia="MS Mincho" w:cs="Arial"/>
                <w:lang w:eastAsia="ja-JP"/>
              </w:rPr>
            </w:pPr>
            <w:del w:id="426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lang w:eastAsia="ja-JP"/>
                </w:rPr>
                <w:delText>CA_2A-66A</w:delText>
              </w:r>
            </w:del>
          </w:p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27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lastRenderedPageBreak/>
                <w:delText>CA_30A-66A</w:delText>
              </w:r>
            </w:del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28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lastRenderedPageBreak/>
                <w:delText>2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29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30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3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3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899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3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50</w:delText>
              </w:r>
            </w:del>
          </w:p>
        </w:tc>
        <w:tc>
          <w:tcPr>
            <w:tcW w:w="843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3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3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30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36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37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38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39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40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4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4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43" w:author="박종근/선임연구원/미래기술센터 C&amp;M표준(연)5G무선통신표준Task(jong1.park@lge.com)" w:date="2020-06-08T18:52:00Z">
              <w:r w:rsidRPr="000715CA" w:rsidDel="00740AD0">
                <w:rPr>
                  <w:rFonts w:eastAsia="MS Mincho" w:cs="Arial"/>
                  <w:b w:val="0"/>
                  <w:lang w:eastAsia="ja-JP"/>
                </w:rPr>
                <w:delText>CA_12A-30A-66A</w:delText>
              </w:r>
            </w:del>
          </w:p>
        </w:tc>
        <w:tc>
          <w:tcPr>
            <w:tcW w:w="706" w:type="pct"/>
            <w:vMerge w:val="restart"/>
            <w:vAlign w:val="center"/>
          </w:tcPr>
          <w:p w:rsidR="000715CA" w:rsidRPr="000715CA" w:rsidDel="00D4494B" w:rsidRDefault="000715CA" w:rsidP="000715CA">
            <w:pPr>
              <w:pStyle w:val="TAL"/>
              <w:jc w:val="center"/>
              <w:rPr>
                <w:del w:id="444" w:author="박종근/선임연구원/미래기술센터 C&amp;M표준(연)5G무선통신표준Task(jong1.park@lge.com)" w:date="2020-05-29T13:55:00Z"/>
                <w:rFonts w:eastAsia="MS Mincho" w:cs="Arial"/>
                <w:lang w:eastAsia="ja-JP"/>
              </w:rPr>
            </w:pPr>
            <w:del w:id="44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lang w:eastAsia="ja-JP"/>
                </w:rPr>
                <w:delText>CA_12A-30A</w:delText>
              </w:r>
            </w:del>
          </w:p>
          <w:p w:rsidR="000715CA" w:rsidRPr="000715CA" w:rsidDel="00D4494B" w:rsidRDefault="000715CA" w:rsidP="000715CA">
            <w:pPr>
              <w:pStyle w:val="TAL"/>
              <w:jc w:val="center"/>
              <w:rPr>
                <w:del w:id="446" w:author="박종근/선임연구원/미래기술센터 C&amp;M표준(연)5G무선통신표준Task(jong1.park@lge.com)" w:date="2020-05-29T13:55:00Z"/>
                <w:rFonts w:eastAsia="MS Mincho" w:cs="Arial"/>
                <w:lang w:eastAsia="ja-JP"/>
              </w:rPr>
            </w:pPr>
            <w:del w:id="447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lang w:eastAsia="ja-JP"/>
                </w:rPr>
                <w:delText>CA_12A-66A</w:delText>
              </w:r>
            </w:del>
          </w:p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48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CA_30A-66A</w:delText>
              </w:r>
            </w:del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49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12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50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5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5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40</w:delText>
              </w:r>
            </w:del>
          </w:p>
        </w:tc>
        <w:tc>
          <w:tcPr>
            <w:tcW w:w="843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5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5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30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5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56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57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58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59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60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6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62" w:author="박종근/선임연구원/미래기술센터 C&amp;M표준(연)5G무선통신표준Task(jong1.park@lge.com)" w:date="2020-06-08T18:52:00Z">
              <w:r w:rsidRPr="000715CA" w:rsidDel="00740AD0">
                <w:rPr>
                  <w:rFonts w:eastAsia="MS Mincho" w:cs="Arial"/>
                  <w:b w:val="0"/>
                  <w:lang w:eastAsia="ja-JP"/>
                </w:rPr>
                <w:delText>CA_2A-29A-30A</w:delText>
              </w:r>
            </w:del>
          </w:p>
        </w:tc>
        <w:tc>
          <w:tcPr>
            <w:tcW w:w="706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6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CA_2A-30A</w:delText>
              </w:r>
            </w:del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6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6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66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67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68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899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69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40</w:delText>
              </w:r>
            </w:del>
          </w:p>
        </w:tc>
        <w:tc>
          <w:tcPr>
            <w:tcW w:w="843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70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7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29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7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7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7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30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7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76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77" w:author="박종근/선임연구원/미래기술센터 C&amp;M표준(연)5G무선통신표준Task(jong1.park@lge.com)" w:date="2020-06-08T18:52:00Z">
              <w:r w:rsidRPr="000715CA" w:rsidDel="00740AD0">
                <w:rPr>
                  <w:rFonts w:eastAsia="MS Mincho" w:cs="Arial"/>
                  <w:b w:val="0"/>
                  <w:lang w:eastAsia="ja-JP"/>
                </w:rPr>
                <w:delText>CA_2A-29A-66A</w:delText>
              </w:r>
            </w:del>
          </w:p>
        </w:tc>
        <w:tc>
          <w:tcPr>
            <w:tcW w:w="706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78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CA_2A-66A</w:delText>
              </w:r>
            </w:del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79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80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8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8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8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899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8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40</w:delText>
              </w:r>
            </w:del>
          </w:p>
        </w:tc>
        <w:tc>
          <w:tcPr>
            <w:tcW w:w="843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8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86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29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87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88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89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30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90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9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92" w:author="박종근/선임연구원/미래기술센터 C&amp;M표준(연)5G무선통신표준Task(jong1.park@lge.com)" w:date="2020-06-08T18:52:00Z">
              <w:r w:rsidRPr="000715CA" w:rsidDel="00740AD0">
                <w:rPr>
                  <w:rFonts w:eastAsia="MS Mincho" w:cs="Arial"/>
                  <w:b w:val="0"/>
                  <w:lang w:eastAsia="ja-JP"/>
                </w:rPr>
                <w:delText>CA_29A-30A-66A</w:delText>
              </w:r>
            </w:del>
          </w:p>
        </w:tc>
        <w:tc>
          <w:tcPr>
            <w:tcW w:w="706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9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CA_30A-66A</w:delText>
              </w:r>
            </w:del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9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29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9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96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97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40</w:delText>
              </w:r>
            </w:del>
          </w:p>
        </w:tc>
        <w:tc>
          <w:tcPr>
            <w:tcW w:w="843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98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499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30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00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0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0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0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0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0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06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07" w:author="박종근/선임연구원/미래기술센터 C&amp;M표준(연)5G무선통신표준Task(jong1.park@lge.com)" w:date="2020-06-08T18:52:00Z">
              <w:r w:rsidRPr="000715CA" w:rsidDel="00740AD0">
                <w:rPr>
                  <w:rFonts w:eastAsia="MS Mincho" w:cs="Arial"/>
                  <w:b w:val="0"/>
                  <w:lang w:eastAsia="ja-JP"/>
                </w:rPr>
                <w:delText>CA_2A-12A-66A-66A</w:delText>
              </w:r>
            </w:del>
          </w:p>
        </w:tc>
        <w:tc>
          <w:tcPr>
            <w:tcW w:w="706" w:type="pct"/>
            <w:vMerge w:val="restart"/>
            <w:vAlign w:val="center"/>
          </w:tcPr>
          <w:p w:rsidR="000715CA" w:rsidRPr="000715CA" w:rsidDel="00D4494B" w:rsidRDefault="000715CA" w:rsidP="000715CA">
            <w:pPr>
              <w:pStyle w:val="TAL"/>
              <w:jc w:val="center"/>
              <w:rPr>
                <w:del w:id="508" w:author="박종근/선임연구원/미래기술센터 C&amp;M표준(연)5G무선통신표준Task(jong1.park@lge.com)" w:date="2020-05-29T13:55:00Z"/>
                <w:rFonts w:eastAsia="MS Mincho" w:cs="Arial"/>
                <w:lang w:eastAsia="ja-JP"/>
              </w:rPr>
            </w:pPr>
            <w:del w:id="509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lang w:eastAsia="ja-JP"/>
                </w:rPr>
                <w:delText>CA_2A-12A</w:delText>
              </w:r>
            </w:del>
          </w:p>
          <w:p w:rsidR="000715CA" w:rsidRPr="000715CA" w:rsidDel="00D4494B" w:rsidRDefault="000715CA" w:rsidP="000715CA">
            <w:pPr>
              <w:pStyle w:val="TAL"/>
              <w:jc w:val="center"/>
              <w:rPr>
                <w:del w:id="510" w:author="박종근/선임연구원/미래기술센터 C&amp;M표준(연)5G무선통신표준Task(jong1.park@lge.com)" w:date="2020-05-29T13:55:00Z"/>
                <w:rFonts w:eastAsia="MS Mincho" w:cs="Arial"/>
                <w:lang w:eastAsia="ja-JP"/>
              </w:rPr>
            </w:pPr>
            <w:del w:id="51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lang w:eastAsia="ja-JP"/>
                </w:rPr>
                <w:delText>CA_2A-66A</w:delText>
              </w:r>
            </w:del>
          </w:p>
          <w:p w:rsidR="000715CA" w:rsidRPr="008D41CA" w:rsidRDefault="000715CA" w:rsidP="003701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del w:id="51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lang w:eastAsia="ja-JP"/>
                </w:rPr>
                <w:delText>CA_12A-66A</w:delText>
              </w:r>
            </w:del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1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1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1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16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17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899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18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50</w:delText>
              </w:r>
            </w:del>
          </w:p>
        </w:tc>
        <w:tc>
          <w:tcPr>
            <w:tcW w:w="843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19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20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12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2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2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2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2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2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26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27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28" w:author="박종근/선임연구원/미래기술센터 C&amp;M표준(연)5G무선통신표준Task(jong1.park@lge.com)" w:date="2020-06-08T18:52:00Z">
              <w:r w:rsidRPr="000715CA" w:rsidDel="00740AD0">
                <w:rPr>
                  <w:rFonts w:eastAsia="MS Mincho" w:cs="Arial"/>
                  <w:b w:val="0"/>
                  <w:lang w:eastAsia="ja-JP"/>
                </w:rPr>
                <w:delText>CA_12A-30A-66A-66A</w:delText>
              </w:r>
            </w:del>
          </w:p>
        </w:tc>
        <w:tc>
          <w:tcPr>
            <w:tcW w:w="706" w:type="pct"/>
            <w:vMerge w:val="restart"/>
            <w:vAlign w:val="center"/>
          </w:tcPr>
          <w:p w:rsidR="000715CA" w:rsidRPr="000715CA" w:rsidDel="00D4494B" w:rsidRDefault="000715CA" w:rsidP="000715CA">
            <w:pPr>
              <w:pStyle w:val="TAL"/>
              <w:jc w:val="center"/>
              <w:rPr>
                <w:del w:id="529" w:author="박종근/선임연구원/미래기술센터 C&amp;M표준(연)5G무선통신표준Task(jong1.park@lge.com)" w:date="2020-05-29T13:55:00Z"/>
                <w:rFonts w:eastAsia="MS Mincho" w:cs="Arial"/>
                <w:lang w:eastAsia="ja-JP"/>
              </w:rPr>
            </w:pPr>
            <w:del w:id="530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lang w:eastAsia="ja-JP"/>
                </w:rPr>
                <w:delText>CA_12A-30A</w:delText>
              </w:r>
            </w:del>
          </w:p>
          <w:p w:rsidR="000715CA" w:rsidRPr="000715CA" w:rsidDel="00D4494B" w:rsidRDefault="000715CA" w:rsidP="000715CA">
            <w:pPr>
              <w:pStyle w:val="TAL"/>
              <w:jc w:val="center"/>
              <w:rPr>
                <w:del w:id="531" w:author="박종근/선임연구원/미래기술센터 C&amp;M표준(연)5G무선통신표준Task(jong1.park@lge.com)" w:date="2020-05-29T13:55:00Z"/>
                <w:rFonts w:eastAsia="MS Mincho" w:cs="Arial"/>
                <w:lang w:eastAsia="ja-JP"/>
              </w:rPr>
            </w:pPr>
            <w:del w:id="53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lang w:eastAsia="ja-JP"/>
                </w:rPr>
                <w:delText>CA_12A-66A</w:delText>
              </w:r>
            </w:del>
          </w:p>
          <w:p w:rsidR="000715CA" w:rsidRPr="008D41CA" w:rsidRDefault="000715CA" w:rsidP="003701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del w:id="53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lang w:eastAsia="ja-JP"/>
                </w:rPr>
                <w:delText>CA_30A-66A</w:delText>
              </w:r>
            </w:del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3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12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3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36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37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40</w:delText>
              </w:r>
            </w:del>
          </w:p>
        </w:tc>
        <w:tc>
          <w:tcPr>
            <w:tcW w:w="843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38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39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30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40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4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4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4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4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4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46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47" w:author="박종근/선임연구원/미래기술센터 C&amp;M표준(연)5G무선통신표준Task(jong1.park@lge.com)" w:date="2020-06-08T18:52:00Z">
              <w:r w:rsidRPr="000715CA" w:rsidDel="00740AD0">
                <w:rPr>
                  <w:rFonts w:eastAsia="MS Mincho" w:cs="Arial"/>
                  <w:b w:val="0"/>
                  <w:lang w:eastAsia="ja-JP"/>
                </w:rPr>
                <w:delText>CA_2A-2A-12A-30A</w:delText>
              </w:r>
            </w:del>
          </w:p>
        </w:tc>
        <w:tc>
          <w:tcPr>
            <w:tcW w:w="706" w:type="pct"/>
            <w:vMerge w:val="restart"/>
            <w:vAlign w:val="center"/>
          </w:tcPr>
          <w:p w:rsidR="000715CA" w:rsidRPr="000715CA" w:rsidDel="00D4494B" w:rsidRDefault="000715CA" w:rsidP="008D41CA">
            <w:pPr>
              <w:pStyle w:val="TAL"/>
              <w:jc w:val="center"/>
              <w:rPr>
                <w:del w:id="548" w:author="박종근/선임연구원/미래기술센터 C&amp;M표준(연)5G무선통신표준Task(jong1.park@lge.com)" w:date="2020-05-29T13:55:00Z"/>
                <w:rFonts w:eastAsia="MS Mincho" w:cs="Arial"/>
                <w:lang w:eastAsia="ja-JP"/>
              </w:rPr>
            </w:pPr>
            <w:del w:id="549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lang w:eastAsia="ja-JP"/>
                </w:rPr>
                <w:delText>CA_2A-12A</w:delText>
              </w:r>
            </w:del>
          </w:p>
          <w:p w:rsidR="000715CA" w:rsidRPr="000715CA" w:rsidDel="00D4494B" w:rsidRDefault="000715CA" w:rsidP="000715CA">
            <w:pPr>
              <w:pStyle w:val="TAL"/>
              <w:jc w:val="center"/>
              <w:rPr>
                <w:del w:id="550" w:author="박종근/선임연구원/미래기술센터 C&amp;M표준(연)5G무선통신표준Task(jong1.park@lge.com)" w:date="2020-05-29T13:55:00Z"/>
                <w:rFonts w:eastAsia="MS Mincho" w:cs="Arial"/>
                <w:lang w:eastAsia="ja-JP"/>
              </w:rPr>
            </w:pPr>
            <w:del w:id="55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lang w:eastAsia="ja-JP"/>
                </w:rPr>
                <w:delText>CA_2A-30A</w:delText>
              </w:r>
            </w:del>
          </w:p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5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CA_12A-30A</w:delText>
              </w:r>
            </w:del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5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5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5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56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57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899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58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40</w:delText>
              </w:r>
            </w:del>
          </w:p>
        </w:tc>
        <w:tc>
          <w:tcPr>
            <w:tcW w:w="843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59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60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12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6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6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6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30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6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6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66" w:author="박종근/선임연구원/미래기술센터 C&amp;M표준(연)5G무선통신표준Task(jong1.park@lge.com)" w:date="2020-06-08T18:52:00Z">
              <w:r w:rsidRPr="000715CA" w:rsidDel="00740AD0">
                <w:rPr>
                  <w:rFonts w:eastAsia="MS Mincho" w:cs="Arial"/>
                  <w:b w:val="0"/>
                  <w:lang w:eastAsia="ja-JP"/>
                </w:rPr>
                <w:delText>CA_2A-2A-12A-66A</w:delText>
              </w:r>
            </w:del>
          </w:p>
        </w:tc>
        <w:tc>
          <w:tcPr>
            <w:tcW w:w="706" w:type="pct"/>
            <w:vMerge w:val="restart"/>
            <w:vAlign w:val="center"/>
          </w:tcPr>
          <w:p w:rsidR="000715CA" w:rsidRPr="000715CA" w:rsidDel="00D4494B" w:rsidRDefault="000715CA" w:rsidP="008D41CA">
            <w:pPr>
              <w:pStyle w:val="TAL"/>
              <w:jc w:val="center"/>
              <w:rPr>
                <w:del w:id="567" w:author="박종근/선임연구원/미래기술센터 C&amp;M표준(연)5G무선통신표준Task(jong1.park@lge.com)" w:date="2020-05-29T13:55:00Z"/>
                <w:rFonts w:eastAsia="MS Mincho" w:cs="Arial"/>
                <w:lang w:eastAsia="ja-JP"/>
              </w:rPr>
            </w:pPr>
            <w:del w:id="568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lang w:eastAsia="ja-JP"/>
                </w:rPr>
                <w:delText>CA_2A-12A</w:delText>
              </w:r>
            </w:del>
          </w:p>
          <w:p w:rsidR="000715CA" w:rsidRPr="000715CA" w:rsidDel="00D4494B" w:rsidRDefault="000715CA" w:rsidP="000715CA">
            <w:pPr>
              <w:pStyle w:val="TAL"/>
              <w:jc w:val="center"/>
              <w:rPr>
                <w:del w:id="569" w:author="박종근/선임연구원/미래기술센터 C&amp;M표준(연)5G무선통신표준Task(jong1.park@lge.com)" w:date="2020-05-29T13:55:00Z"/>
                <w:rFonts w:eastAsia="MS Mincho" w:cs="Arial"/>
                <w:lang w:eastAsia="ja-JP"/>
              </w:rPr>
            </w:pPr>
            <w:del w:id="570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lang w:eastAsia="ja-JP"/>
                </w:rPr>
                <w:delText>CA_2A-66A</w:delText>
              </w:r>
            </w:del>
          </w:p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7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CA_12-66A</w:delText>
              </w:r>
            </w:del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7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7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7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7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76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899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77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50</w:delText>
              </w:r>
            </w:del>
          </w:p>
        </w:tc>
        <w:tc>
          <w:tcPr>
            <w:tcW w:w="843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78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79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12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80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8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8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8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8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8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86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87" w:author="박종근/선임연구원/미래기술센터 C&amp;M표준(연)5G무선통신표준Task(jong1.park@lge.com)" w:date="2020-06-08T18:52:00Z">
              <w:r w:rsidRPr="000715CA" w:rsidDel="00740AD0">
                <w:rPr>
                  <w:rFonts w:eastAsia="MS Mincho" w:cs="Arial"/>
                  <w:b w:val="0"/>
                  <w:lang w:eastAsia="ja-JP"/>
                </w:rPr>
                <w:delText>CA_2A-2A-5A-30A</w:delText>
              </w:r>
            </w:del>
          </w:p>
        </w:tc>
        <w:tc>
          <w:tcPr>
            <w:tcW w:w="706" w:type="pct"/>
            <w:vMerge w:val="restart"/>
            <w:vAlign w:val="center"/>
          </w:tcPr>
          <w:p w:rsidR="000715CA" w:rsidRPr="000715CA" w:rsidDel="00D4494B" w:rsidRDefault="000715CA" w:rsidP="000715CA">
            <w:pPr>
              <w:pStyle w:val="TAL"/>
              <w:jc w:val="center"/>
              <w:rPr>
                <w:del w:id="588" w:author="박종근/선임연구원/미래기술센터 C&amp;M표준(연)5G무선통신표준Task(jong1.park@lge.com)" w:date="2020-05-29T13:55:00Z"/>
                <w:rFonts w:eastAsia="MS Mincho" w:cs="Arial"/>
                <w:lang w:eastAsia="ja-JP"/>
              </w:rPr>
            </w:pPr>
            <w:del w:id="589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lang w:eastAsia="ja-JP"/>
                </w:rPr>
                <w:delText>CA_2A-5A</w:delText>
              </w:r>
            </w:del>
          </w:p>
          <w:p w:rsidR="000715CA" w:rsidRPr="000715CA" w:rsidDel="00D4494B" w:rsidRDefault="000715CA" w:rsidP="000715CA">
            <w:pPr>
              <w:pStyle w:val="TAL"/>
              <w:jc w:val="center"/>
              <w:rPr>
                <w:del w:id="590" w:author="박종근/선임연구원/미래기술센터 C&amp;M표준(연)5G무선통신표준Task(jong1.park@lge.com)" w:date="2020-05-29T13:55:00Z"/>
                <w:rFonts w:eastAsia="MS Mincho" w:cs="Arial"/>
                <w:lang w:eastAsia="ja-JP"/>
              </w:rPr>
            </w:pPr>
            <w:del w:id="59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lang w:eastAsia="ja-JP"/>
                </w:rPr>
                <w:delText>CA_2A-30A</w:delText>
              </w:r>
            </w:del>
          </w:p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9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CA_5A-30A</w:delText>
              </w:r>
            </w:del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9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9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9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96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97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899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98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40</w:delText>
              </w:r>
            </w:del>
          </w:p>
        </w:tc>
        <w:tc>
          <w:tcPr>
            <w:tcW w:w="843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599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00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5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0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0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0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30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0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0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3" w:type="pct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06" w:author="박종근/선임연구원/미래기술센터 C&amp;M표준(연)5G무선통신표준Task(jong1.park@lge.com)" w:date="2020-06-08T18:52:00Z">
              <w:r w:rsidRPr="000715CA" w:rsidDel="00740AD0">
                <w:rPr>
                  <w:rFonts w:eastAsia="MS Mincho" w:cs="Arial"/>
                  <w:b w:val="0"/>
                  <w:lang w:eastAsia="ja-JP"/>
                </w:rPr>
                <w:delText>2A-2A-12A-66A-66A</w:delText>
              </w:r>
            </w:del>
          </w:p>
        </w:tc>
        <w:tc>
          <w:tcPr>
            <w:tcW w:w="706" w:type="pct"/>
            <w:vMerge w:val="restart"/>
            <w:vAlign w:val="center"/>
          </w:tcPr>
          <w:p w:rsidR="000715CA" w:rsidRPr="000715CA" w:rsidDel="00D4494B" w:rsidRDefault="000715CA" w:rsidP="000715CA">
            <w:pPr>
              <w:pStyle w:val="TAL"/>
              <w:jc w:val="center"/>
              <w:rPr>
                <w:del w:id="607" w:author="박종근/선임연구원/미래기술센터 C&amp;M표준(연)5G무선통신표준Task(jong1.park@lge.com)" w:date="2020-05-29T13:55:00Z"/>
                <w:rFonts w:eastAsia="MS Mincho" w:cs="Arial"/>
                <w:lang w:eastAsia="ja-JP"/>
              </w:rPr>
            </w:pPr>
            <w:del w:id="608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lang w:eastAsia="ja-JP"/>
                </w:rPr>
                <w:delText>CA_2A-12A</w:delText>
              </w:r>
            </w:del>
          </w:p>
          <w:p w:rsidR="000715CA" w:rsidRPr="000715CA" w:rsidDel="00D4494B" w:rsidRDefault="000715CA" w:rsidP="000715CA">
            <w:pPr>
              <w:pStyle w:val="TAL"/>
              <w:jc w:val="center"/>
              <w:rPr>
                <w:del w:id="609" w:author="박종근/선임연구원/미래기술센터 C&amp;M표준(연)5G무선통신표준Task(jong1.park@lge.com)" w:date="2020-05-29T13:55:00Z"/>
                <w:rFonts w:eastAsia="MS Mincho" w:cs="Arial"/>
                <w:lang w:eastAsia="ja-JP"/>
              </w:rPr>
            </w:pPr>
            <w:del w:id="610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lang w:eastAsia="ja-JP"/>
                </w:rPr>
                <w:delText>CA_2A-66A</w:delText>
              </w:r>
            </w:del>
          </w:p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1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CA_12A-66A</w:delText>
              </w:r>
            </w:del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1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2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1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1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1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16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899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17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50</w:delText>
              </w:r>
            </w:del>
          </w:p>
        </w:tc>
        <w:tc>
          <w:tcPr>
            <w:tcW w:w="843" w:type="pct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18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0</w:delText>
              </w:r>
            </w:del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3F7E8D" w:rsidRDefault="000715CA" w:rsidP="000715CA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3F7E8D" w:rsidRDefault="000715CA" w:rsidP="000715CA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19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12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20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21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99" w:type="pct"/>
            <w:vMerge/>
          </w:tcPr>
          <w:p w:rsidR="000715CA" w:rsidRPr="003F7E8D" w:rsidRDefault="000715CA" w:rsidP="000715CA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843" w:type="pct"/>
            <w:vMerge/>
          </w:tcPr>
          <w:p w:rsidR="000715CA" w:rsidRPr="003F7E8D" w:rsidRDefault="000715CA" w:rsidP="000715CA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</w:tr>
      <w:tr w:rsidR="00EA5A1C" w:rsidRPr="003F7E8D" w:rsidTr="00EA5A1C">
        <w:trPr>
          <w:trHeight w:val="210"/>
        </w:trPr>
        <w:tc>
          <w:tcPr>
            <w:tcW w:w="696" w:type="pct"/>
            <w:vMerge/>
            <w:vAlign w:val="center"/>
          </w:tcPr>
          <w:p w:rsidR="000715CA" w:rsidRPr="003F7E8D" w:rsidRDefault="000715CA" w:rsidP="000715CA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6" w:type="pct"/>
            <w:vMerge/>
            <w:vAlign w:val="center"/>
          </w:tcPr>
          <w:p w:rsidR="000715CA" w:rsidRPr="003F7E8D" w:rsidRDefault="000715CA" w:rsidP="000715CA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22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66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23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24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32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25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266" w:type="pct"/>
            <w:vAlign w:val="center"/>
          </w:tcPr>
          <w:p w:rsidR="000715CA" w:rsidRPr="000715CA" w:rsidRDefault="000715CA" w:rsidP="000715C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del w:id="626" w:author="박종근/선임연구원/미래기술센터 C&amp;M표준(연)5G무선통신표준Task(jong1.park@lge.com)" w:date="2020-05-29T13:55:00Z">
              <w:r w:rsidRPr="000715CA" w:rsidDel="00D4494B">
                <w:rPr>
                  <w:rFonts w:eastAsia="MS Mincho" w:cs="Arial"/>
                  <w:b w:val="0"/>
                  <w:lang w:eastAsia="ja-JP"/>
                </w:rPr>
                <w:delText>Yes</w:delText>
              </w:r>
            </w:del>
          </w:p>
        </w:tc>
        <w:tc>
          <w:tcPr>
            <w:tcW w:w="899" w:type="pct"/>
            <w:vMerge/>
          </w:tcPr>
          <w:p w:rsidR="000715CA" w:rsidRPr="003F7E8D" w:rsidRDefault="000715CA" w:rsidP="000715CA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843" w:type="pct"/>
            <w:vMerge/>
          </w:tcPr>
          <w:p w:rsidR="000715CA" w:rsidRPr="003F7E8D" w:rsidRDefault="000715CA" w:rsidP="000715CA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</w:tr>
    </w:tbl>
    <w:p w:rsidR="000108F6" w:rsidRDefault="000108F6" w:rsidP="002425B8">
      <w:pPr>
        <w:pStyle w:val="af4"/>
        <w:keepNext/>
        <w:rPr>
          <w:ins w:id="627" w:author="박종근/선임연구원/미래기술센터 C&amp;M표준(연)5G무선통신표준Task(jong1.park@lge.com)" w:date="2020-06-09T11:07:00Z"/>
          <w:sz w:val="28"/>
        </w:r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4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del w:id="628" w:author="박종근/선임연구원/미래기술센터 C&amp;M표준(연)5G무선통신표준Task(jong1.park@lge.com)" w:date="2020-06-09T11:07:00Z">
        <w:r w:rsidDel="000108F6">
          <w:rPr>
            <w:sz w:val="28"/>
          </w:rPr>
          <w:br/>
        </w:r>
      </w:del>
    </w:p>
    <w:p w:rsid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"/>
        <w:gridCol w:w="609"/>
        <w:gridCol w:w="2745"/>
        <w:gridCol w:w="679"/>
        <w:gridCol w:w="1359"/>
        <w:gridCol w:w="1766"/>
        <w:gridCol w:w="3228"/>
        <w:gridCol w:w="1381"/>
        <w:gridCol w:w="3209"/>
      </w:tblGrid>
      <w:tr w:rsidR="00F76D33" w:rsidRPr="00E17D0D" w:rsidTr="00D70A4F">
        <w:trPr>
          <w:cantSplit/>
          <w:trHeight w:val="804"/>
        </w:trPr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F76D33" w:rsidRPr="008E2B06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45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F76D33" w:rsidRPr="00B6666D" w:rsidRDefault="00F76D33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135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6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28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81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9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2C58AE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87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2C58AE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88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2C58AE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89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2C58AE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90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3A-8A_BCS0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A_BCS3</w:t>
            </w:r>
          </w:p>
        </w:tc>
      </w:tr>
      <w:tr w:rsidR="0026217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54B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UL_CA_2A-48A</w:t>
            </w:r>
          </w:p>
          <w:p w:rsidR="00262173" w:rsidRPr="0020000D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C58AE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1" w:history="1">
              <w:r w:rsidR="0026217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262173" w:rsidRPr="008A54B4" w:rsidRDefault="00262173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D928A7" w:rsidDel="009F3D49" w:rsidRDefault="00262173" w:rsidP="00262173">
            <w:pPr>
              <w:rPr>
                <w:rFonts w:ascii="Arial" w:eastAsiaTheme="minorEastAsia" w:hAnsi="Arial" w:cs="Arial"/>
                <w:sz w:val="18"/>
                <w:szCs w:val="18"/>
                <w:lang w:val="es-ES" w:eastAsia="ko-KR"/>
              </w:rPr>
            </w:pPr>
            <w:r w:rsidRPr="00B36C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262173" w:rsidRPr="0020000D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26217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UL_CA_48A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-66A</w:t>
            </w:r>
          </w:p>
          <w:p w:rsidR="00262173" w:rsidRPr="0020000D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C58AE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2" w:history="1">
              <w:r w:rsidR="0026217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262173" w:rsidRPr="008A54B4" w:rsidRDefault="00262173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Del="009F3D49" w:rsidRDefault="00262173" w:rsidP="0026217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B36C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262173" w:rsidRPr="0020000D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2C58AE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3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4B_5CC_1A-3A-41C-42A_UL_1A-3A_BCS0-new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4B_5CC_1A-3A-41A-42C_UL_1A-3A_BCS0-new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2C58AE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4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 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3B-5CC_1A-41C-42C_UL_1A-42A_BCS0-completed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2C58AE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5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4B_6CC_1A-3A-41C-42C_UL_1A-42A_BCS0-new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3B-5CC_1A-41C-42C_UL_1A-42C_BCS0-completed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2C58AE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6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C58AE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C58AE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3B-4CC-1A-3A-41C_UL_1A-3A_BCS0-completed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C58AE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9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3B-4CC-1A-41C-42A_UL_1A-42A_BCS0-completed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C58AE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0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3B-4CC-3A-41C-42A_UL_3A-42A_BCS0-completed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C58AE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1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C58AE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2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C58AE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3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4B_5CC-1A-3A-41A-42C_UL_1A-42A_BCS0- 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C58AE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4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 xml:space="preserve">4B_5CC-1A-3A-41A-42C_UL_3A_BCS0- ongoing 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C58AE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5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3B-4CC-3A-3A-42C_UL_3A-42C_BCS0-completed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C58AE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6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3B-3CC_1A-3A-42A_UL_1A-3A_BCS0-completed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3B-3CC_1A-3A-41A_UL_1A-3A_BCS0-completed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C58AE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3B-3CC_1A-41A-42A_UL_1A-42A_BCS0-completed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C58AE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3B-3CC_3A-41A-42A_UL_3A-42A_BCS0-completed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3B-3CC_1A-3A-42A_UL_3A-42A_BCS0-completed</w:t>
            </w: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629" w:name="OLE_LINK28"/>
            <w:bookmarkStart w:id="630" w:name="OLE_LINK29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4BDL_2A-14A-30A-66A_2BUL_2A-14A_BCS0</w:t>
            </w:r>
          </w:p>
          <w:bookmarkEnd w:id="629"/>
          <w:bookmarkEnd w:id="630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2C58AE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09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3A1343" w:rsidP="00D86C41">
            <w:pPr>
              <w:rPr>
                <w:rFonts w:ascii="Arial" w:hAnsi="Arial" w:cs="Arial"/>
                <w:sz w:val="18"/>
                <w:szCs w:val="18"/>
              </w:rPr>
            </w:pPr>
            <w:ins w:id="631" w:author="박종근/선임연구원/미래기술센터 C&amp;M표준(연)5G무선통신표준Task(jong1.park@lge.com)" w:date="2020-05-29T13:2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32" w:author="박종근/선임연구원/미래기술센터 C&amp;M표준(연)5G무선통신표준Task(jong1.park@lge.com)" w:date="2020-05-29T13:22:00Z">
              <w:r w:rsidR="00D86C41" w:rsidRPr="00B42751" w:rsidDel="003A13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2A-14A-30A_2BUL_2A-14A_BCS0 (new)</w:t>
            </w:r>
          </w:p>
        </w:tc>
      </w:tr>
      <w:tr w:rsidR="003A1343" w:rsidRPr="00E97C6C" w:rsidTr="002B1AEC">
        <w:trPr>
          <w:cantSplit/>
          <w:trHeight w:val="277"/>
          <w:ins w:id="633" w:author="박종근/선임연구원/미래기술센터 C&amp;M표준(연)5G무선통신표준Task(jong1.park@lge.com)" w:date="2020-05-29T13:22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343" w:rsidRPr="003A1343" w:rsidRDefault="003A1343" w:rsidP="003A1343">
            <w:pPr>
              <w:jc w:val="center"/>
              <w:rPr>
                <w:ins w:id="634" w:author="박종근/선임연구원/미래기술센터 C&amp;M표준(연)5G무선통신표준Task(jong1.park@lge.com)" w:date="2020-05-29T13:22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635" w:author="박종근/선임연구원/미래기술센터 C&amp;M표준(연)5G무선통신표준Task(jong1.park@lge.com)" w:date="2020-05-29T13:22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ko-KR"/>
                </w:rPr>
                <w:t>2-14-30-66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343" w:rsidRPr="003A1343" w:rsidRDefault="003A1343" w:rsidP="003A1343">
            <w:pPr>
              <w:jc w:val="center"/>
              <w:rPr>
                <w:ins w:id="636" w:author="박종근/선임연구원/미래기술센터 C&amp;M표준(연)5G무선통신표준Task(jong1.park@lge.com)" w:date="2020-05-29T13:22:00Z"/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ins w:id="637" w:author="박종근/선임연구원/미래기술센터 C&amp;M표준(연)5G무선통신표준Task(jong1.park@lge.com)" w:date="2020-05-29T13:22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ko-KR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343" w:rsidRPr="003A1343" w:rsidRDefault="003A1343" w:rsidP="003A1343">
            <w:pPr>
              <w:rPr>
                <w:ins w:id="638" w:author="박종근/선임연구원/미래기술센터 C&amp;M표준(연)5G무선통신표준Task(jong1.park@lge.com)" w:date="2020-05-29T13:22:00Z"/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ins w:id="639" w:author="박종근/선임연구원/미래기술센터 C&amp;M표준(연)5G무선통신표준Task(jong1.park@lge.com)" w:date="2020-05-29T13:23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ko-KR"/>
                </w:rPr>
                <w:t>4BDL_2A-14A-30A-66A_2BUL_14A-30A_BCS0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343" w:rsidRPr="003A1343" w:rsidRDefault="003A1343" w:rsidP="003A1343">
            <w:pPr>
              <w:pStyle w:val="TAL"/>
              <w:rPr>
                <w:ins w:id="640" w:author="박종근/선임연구원/미래기술센터 C&amp;M표준(연)5G무선통신표준Task(jong1.park@lge.com)" w:date="2020-05-29T13:22:00Z"/>
                <w:rFonts w:eastAsiaTheme="minorEastAsia" w:cs="Arial"/>
                <w:szCs w:val="18"/>
                <w:lang w:val="en-US" w:eastAsia="ko-KR"/>
              </w:rPr>
            </w:pPr>
            <w:ins w:id="641" w:author="박종근/선임연구원/미래기술센터 C&amp;M표준(연)5G무선통신표준Task(jong1.park@lge.com)" w:date="2020-05-29T13:23:00Z">
              <w:r>
                <w:rPr>
                  <w:rFonts w:eastAsiaTheme="minorEastAsia" w:cs="Arial" w:hint="eastAsia"/>
                  <w:szCs w:val="18"/>
                  <w:lang w:val="en-US" w:eastAsia="ko-KR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343" w:rsidRPr="00E97C6C" w:rsidRDefault="003A1343" w:rsidP="003A1343">
            <w:pPr>
              <w:pStyle w:val="TAL"/>
              <w:rPr>
                <w:ins w:id="642" w:author="박종근/선임연구원/미래기술센터 C&amp;M표준(연)5G무선통신표준Task(jong1.park@lge.com)" w:date="2020-05-29T13:23:00Z"/>
                <w:rFonts w:eastAsia="MS Mincho" w:cs="Arial"/>
                <w:szCs w:val="18"/>
                <w:lang w:eastAsia="ja-JP"/>
              </w:rPr>
            </w:pPr>
            <w:ins w:id="643" w:author="박종근/선임연구원/미래기술센터 C&amp;M표준(연)5G무선통신표준Task(jong1.park@lge.com)" w:date="2020-05-29T13:23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3A1343" w:rsidRPr="00E97C6C" w:rsidRDefault="003A1343" w:rsidP="003A1343">
            <w:pPr>
              <w:pStyle w:val="TAL"/>
              <w:rPr>
                <w:ins w:id="644" w:author="박종근/선임연구원/미래기술센터 C&amp;M표준(연)5G무선통신표준Task(jong1.park@lge.com)" w:date="2020-05-29T13:22:00Z"/>
                <w:rFonts w:eastAsia="MS Mincho" w:cs="Arial"/>
                <w:szCs w:val="18"/>
                <w:lang w:eastAsia="ja-JP"/>
              </w:rPr>
            </w:pPr>
            <w:ins w:id="645" w:author="박종근/선임연구원/미래기술센터 C&amp;M표준(연)5G무선통신표준Task(jong1.park@lge.com)" w:date="2020-05-29T13:23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343" w:rsidRDefault="003A1343" w:rsidP="003A1343">
            <w:pPr>
              <w:pStyle w:val="TAL"/>
              <w:jc w:val="center"/>
              <w:rPr>
                <w:ins w:id="646" w:author="박종근/선임연구원/미래기술센터 C&amp;M표준(연)5G무선통신표준Task(jong1.park@lge.com)" w:date="2020-05-29T13:22:00Z"/>
                <w:rStyle w:val="a9"/>
                <w:rFonts w:eastAsia="MS Mincho" w:cs="Arial"/>
                <w:szCs w:val="18"/>
                <w:lang w:eastAsia="ja-JP"/>
              </w:rPr>
            </w:pPr>
            <w:ins w:id="647" w:author="박종근/선임연구원/미래기술센터 C&amp;M표준(연)5G무선통신표준Task(jong1.park@lge.com)" w:date="2020-05-29T13:23:00Z">
              <w:r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343" w:rsidRPr="00F33987" w:rsidRDefault="003A1343" w:rsidP="003A1343">
            <w:pPr>
              <w:pStyle w:val="TAL"/>
              <w:rPr>
                <w:ins w:id="648" w:author="박종근/선임연구원/미래기술센터 C&amp;M표준(연)5G무선통신표준Task(jong1.park@lge.com)" w:date="2020-05-29T13:22:00Z"/>
                <w:rFonts w:eastAsia="MS Mincho" w:cs="Arial"/>
                <w:szCs w:val="18"/>
                <w:lang w:eastAsia="ja-JP"/>
              </w:rPr>
            </w:pPr>
            <w:ins w:id="649" w:author="박종근/선임연구원/미래기술센터 C&amp;M표준(연)5G무선통신표준Task(jong1.park@lge.com)" w:date="2020-05-29T13:23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343" w:rsidRPr="003A1343" w:rsidRDefault="003A1343" w:rsidP="003A1343">
            <w:pPr>
              <w:rPr>
                <w:ins w:id="650" w:author="박종근/선임연구원/미래기술센터 C&amp;M표준(연)5G무선통신표준Task(jong1.park@lge.com)" w:date="2020-05-29T13:22:00Z"/>
                <w:rFonts w:ascii="Arial" w:eastAsiaTheme="minorEastAsia" w:hAnsi="Arial" w:cs="Arial"/>
                <w:sz w:val="18"/>
                <w:szCs w:val="18"/>
                <w:lang w:val="es-ES" w:eastAsia="ko-KR"/>
              </w:rPr>
            </w:pPr>
            <w:ins w:id="651" w:author="박종근/선임연구원/미래기술센터 C&amp;M표준(연)5G무선통신표준Task(jong1.park@lge.com)" w:date="2020-05-29T13:23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s-ES" w:eastAsia="ko-KR"/>
                </w:rPr>
                <w:t>completed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343" w:rsidRDefault="00607554" w:rsidP="003A1343">
            <w:pPr>
              <w:pStyle w:val="TAL"/>
              <w:rPr>
                <w:ins w:id="652" w:author="박종근/선임연구원/미래기술센터 C&amp;M표준(연)5G무선통신표준Task(jong1.park@lge.com)" w:date="2020-05-29T13:25:00Z"/>
                <w:rFonts w:eastAsiaTheme="minorEastAsia" w:cs="Arial"/>
                <w:color w:val="000000"/>
                <w:szCs w:val="18"/>
                <w:lang w:eastAsia="ko-KR"/>
              </w:rPr>
            </w:pPr>
            <w:ins w:id="653" w:author="박종근/선임연구원/미래기술센터 C&amp;M표준(연)5G무선통신표준Task(jong1.park@lge.com)" w:date="2020-05-29T13:25:00Z">
              <w:r>
                <w:rPr>
                  <w:rFonts w:eastAsiaTheme="minorEastAsia" w:cs="Arial" w:hint="eastAsia"/>
                  <w:color w:val="000000"/>
                  <w:szCs w:val="18"/>
                  <w:lang w:eastAsia="ko-KR"/>
                </w:rPr>
                <w:t>2A-14A-30A_2BUL_14A-30A_BCS0</w:t>
              </w:r>
              <w:r>
                <w:rPr>
                  <w:rFonts w:eastAsiaTheme="minorEastAsia" w:cs="Arial"/>
                  <w:color w:val="000000"/>
                  <w:szCs w:val="18"/>
                  <w:lang w:eastAsia="ko-KR"/>
                </w:rPr>
                <w:t xml:space="preserve"> (new)</w:t>
              </w:r>
            </w:ins>
          </w:p>
          <w:p w:rsidR="00607554" w:rsidRPr="00E97C6C" w:rsidRDefault="00607554" w:rsidP="003A1343">
            <w:pPr>
              <w:pStyle w:val="TAL"/>
              <w:rPr>
                <w:ins w:id="654" w:author="박종근/선임연구원/미래기술센터 C&amp;M표준(연)5G무선통신표준Task(jong1.park@lge.com)" w:date="2020-05-29T13:22:00Z"/>
                <w:rFonts w:cs="Arial"/>
                <w:color w:val="000000"/>
                <w:szCs w:val="18"/>
              </w:rPr>
            </w:pPr>
            <w:ins w:id="655" w:author="박종근/선임연구원/미래기술센터 C&amp;M표준(연)5G무선통신표준Task(jong1.park@lge.com)" w:date="2020-05-29T13:25:00Z">
              <w:r>
                <w:rPr>
                  <w:rFonts w:eastAsiaTheme="minorEastAsia" w:cs="Arial" w:hint="eastAsia"/>
                  <w:color w:val="000000"/>
                  <w:szCs w:val="18"/>
                  <w:lang w:eastAsia="ko-KR"/>
                </w:rPr>
                <w:t>14A-30A-66A_2BUL_14A-30A_BCS0</w:t>
              </w:r>
              <w:r>
                <w:rPr>
                  <w:rFonts w:eastAsiaTheme="minorEastAsia" w:cs="Arial"/>
                  <w:color w:val="000000"/>
                  <w:szCs w:val="18"/>
                  <w:lang w:eastAsia="ko-KR"/>
                </w:rPr>
                <w:t xml:space="preserve"> (new)</w:t>
              </w:r>
            </w:ins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</w:t>
            </w:r>
            <w:del w:id="656" w:author="박종근/선임연구원/미래기술센터 C&amp;M표준(연)5G무선통신표준Task(jong1.park@lge.com)" w:date="2020-05-29T13:22:00Z">
              <w:r w:rsidRPr="00E97C6C" w:rsidDel="003A1343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</w:del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2C58AE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0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3A1343" w:rsidP="00D86C41">
            <w:pPr>
              <w:rPr>
                <w:rFonts w:ascii="Arial" w:hAnsi="Arial" w:cs="Arial"/>
                <w:sz w:val="18"/>
                <w:szCs w:val="18"/>
              </w:rPr>
            </w:pPr>
            <w:ins w:id="657" w:author="박종근/선임연구원/미래기술센터 C&amp;M표준(연)5G무선통신표준Task(jong1.park@lge.com)" w:date="2020-05-29T13:2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58" w:author="박종근/선임연구원/미래기술센터 C&amp;M표준(연)5G무선통신표준Task(jong1.park@lge.com)" w:date="2020-05-29T13:22:00Z">
              <w:r w:rsidR="00D86C41" w:rsidRPr="00B42751" w:rsidDel="003A13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</w:t>
            </w:r>
            <w:del w:id="659" w:author="박종근/선임연구원/미래기술센터 C&amp;M표준(연)5G무선통신표준Task(jong1.park@lge.com)" w:date="2020-05-29T13:24:00Z">
              <w:r w:rsidRPr="00E97C6C" w:rsidDel="003A1343">
                <w:rPr>
                  <w:rFonts w:cs="Arial"/>
                  <w:color w:val="000000"/>
                  <w:szCs w:val="18"/>
                </w:rPr>
                <w:delText>-</w:delText>
              </w:r>
            </w:del>
            <w:r w:rsidRPr="00E97C6C">
              <w:rPr>
                <w:rFonts w:cs="Arial"/>
                <w:color w:val="000000"/>
                <w:szCs w:val="18"/>
              </w:rPr>
              <w:t>-66A_2BUL_14A-66A_BCS0 (new)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660" w:name="OLE_LINK1"/>
            <w:bookmarkStart w:id="661" w:name="OLE_LINK31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bookmarkStart w:id="662" w:name="OLE_LINK36"/>
            <w:bookmarkStart w:id="663" w:name="OLE_LINK37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2A-2A-14A-30A-66A_2BUL_</w:t>
            </w:r>
            <w:bookmarkStart w:id="664" w:name="OLE_LINK6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2A-14A_BCS0</w:t>
            </w:r>
            <w:bookmarkEnd w:id="660"/>
            <w:bookmarkEnd w:id="662"/>
            <w:bookmarkEnd w:id="663"/>
            <w:bookmarkEnd w:id="664"/>
          </w:p>
          <w:bookmarkEnd w:id="661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2C58AE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1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607554" w:rsidP="00D86C41">
            <w:pPr>
              <w:rPr>
                <w:rFonts w:ascii="Arial" w:hAnsi="Arial" w:cs="Arial"/>
                <w:sz w:val="18"/>
                <w:szCs w:val="18"/>
              </w:rPr>
            </w:pPr>
            <w:ins w:id="665" w:author="박종근/선임연구원/미래기술센터 C&amp;M표준(연)5G무선통신표준Task(jong1.park@lge.com)" w:date="2020-05-29T13:26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66" w:author="박종근/선임연구원/미래기술센터 C&amp;M표준(연)5G무선통신표준Task(jong1.park@lge.com)" w:date="2020-05-29T13:26:00Z">
              <w:r w:rsidR="00D86C41" w:rsidRPr="00B42751" w:rsidDel="0060755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2A-2A-14A-66A_2BUL_2A-14A_BCS0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2A-2A-14A-30A_2BUL_2A-14A_BCS0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667" w:name="OLE_LINK3"/>
            <w:bookmarkStart w:id="668" w:name="OLE_LINK4"/>
            <w:bookmarkStart w:id="669" w:name="OLE_LINK40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4BDL_2A-2A-14A-30A-66A_2BUL_14A-30A_BCS0</w:t>
            </w:r>
          </w:p>
          <w:bookmarkEnd w:id="667"/>
          <w:bookmarkEnd w:id="668"/>
          <w:bookmarkEnd w:id="669"/>
          <w:p w:rsidR="00D86C41" w:rsidRPr="00F33987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2C58AE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2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607554" w:rsidP="00D86C41">
            <w:pPr>
              <w:rPr>
                <w:rFonts w:ascii="Arial" w:hAnsi="Arial" w:cs="Arial"/>
                <w:sz w:val="18"/>
                <w:szCs w:val="18"/>
              </w:rPr>
            </w:pPr>
            <w:ins w:id="670" w:author="박종근/선임연구원/미래기술센터 C&amp;M표준(연)5G무선통신표준Task(jong1.park@lge.com)" w:date="2020-05-29T13:2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71" w:author="박종근/선임연구원/미래기술센터 C&amp;M표준(연)5G무선통신표준Task(jong1.park@lge.com)" w:date="2020-05-29T13:27:00Z">
              <w:r w:rsidR="00CB240C" w:rsidDel="0060755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2A-14A-30A-66A_2BUL_14A-30A_BCS0 (new)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A83B93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4BDL_2A-2A-14A-30A-66A_2BUL_14A-66A_BCS0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2C58AE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3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607554" w:rsidP="00D86C41">
            <w:pPr>
              <w:rPr>
                <w:rFonts w:ascii="Arial" w:hAnsi="Arial" w:cs="Arial"/>
                <w:sz w:val="18"/>
                <w:szCs w:val="18"/>
              </w:rPr>
            </w:pPr>
            <w:ins w:id="672" w:author="박종근/선임연구원/미래기술센터 C&amp;M표준(연)5G무선통신표준Task(jong1.park@lge.com)" w:date="2020-05-29T13:2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73" w:author="박종근/선임연구원/미래기술센터 C&amp;M표준(연)5G무선통신표준Task(jong1.park@lge.com)" w:date="2020-05-29T13:27:00Z">
              <w:r w:rsidR="00D86C41" w:rsidRPr="00B42751" w:rsidDel="0060755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2B1AE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AEC">
              <w:rPr>
                <w:rFonts w:cs="Arial" w:hint="eastAsia"/>
                <w:color w:val="000000"/>
                <w:szCs w:val="18"/>
              </w:rPr>
              <w:t>2A-2</w:t>
            </w:r>
            <w:r w:rsidRPr="002B1AEC">
              <w:rPr>
                <w:rFonts w:cs="Arial"/>
                <w:color w:val="000000"/>
                <w:szCs w:val="18"/>
              </w:rPr>
              <w:t>A-14A-66A_2BUL_14A-66A_BCS0 (new)</w:t>
            </w:r>
          </w:p>
          <w:p w:rsidR="00D86C41" w:rsidRPr="002B1AE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AEC">
              <w:rPr>
                <w:rFonts w:cs="Arial" w:hint="eastAsia"/>
                <w:color w:val="000000"/>
                <w:szCs w:val="18"/>
              </w:rPr>
              <w:t>2A-1</w:t>
            </w:r>
            <w:r w:rsidRPr="002B1AEC">
              <w:rPr>
                <w:rFonts w:cs="Arial"/>
                <w:color w:val="000000"/>
                <w:szCs w:val="18"/>
              </w:rPr>
              <w:t>4A-30A-66A_2BUL_14A-66A_BCS0 (new)</w:t>
            </w: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674" w:name="OLE_LINK8"/>
            <w:bookmarkStart w:id="675" w:name="OLE_LINK32"/>
            <w:bookmarkStart w:id="676" w:name="OLE_LINK33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4BDL_2A-14A-30A-66A-66A_2BUL_2A-14A_BCS0</w:t>
            </w:r>
            <w:bookmarkEnd w:id="674"/>
          </w:p>
          <w:bookmarkEnd w:id="675"/>
          <w:bookmarkEnd w:id="676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2C58AE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4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607554" w:rsidP="00D86C41">
            <w:pPr>
              <w:rPr>
                <w:rFonts w:ascii="Arial" w:hAnsi="Arial" w:cs="Arial"/>
                <w:sz w:val="18"/>
                <w:szCs w:val="18"/>
              </w:rPr>
            </w:pPr>
            <w:ins w:id="677" w:author="박종근/선임연구원/미래기술센터 C&amp;M표준(연)5G무선통신표준Task(jong1.park@lge.com)" w:date="2020-05-29T13:2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78" w:author="박종근/선임연구원/미래기술센터 C&amp;M표준(연)5G무선통신표준Task(jong1.park@lge.com)" w:date="2020-05-29T13:27:00Z">
              <w:r w:rsidR="00D86C41" w:rsidRPr="00B42751" w:rsidDel="0060755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2A-14A-66A-66A_2BUL_2A-14A_BCS0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2A-14A-30A-66A_2BUL_2A-14A_BCS0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607554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554" w:rsidRPr="00F33987" w:rsidRDefault="00607554" w:rsidP="00607554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2-14-30-66-66</w:t>
            </w:r>
          </w:p>
          <w:p w:rsidR="00607554" w:rsidRPr="00F33987" w:rsidRDefault="00607554" w:rsidP="00607554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554" w:rsidRPr="00E97C6C" w:rsidRDefault="00607554" w:rsidP="00607554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554" w:rsidRPr="00E97C6C" w:rsidRDefault="00607554" w:rsidP="006075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4BDL_2A-14A-30A-66A-66A_2BUL_14A-30A_BCS0</w:t>
            </w:r>
          </w:p>
          <w:p w:rsidR="00607554" w:rsidRPr="00F33987" w:rsidRDefault="00607554" w:rsidP="006075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554" w:rsidRPr="00E97C6C" w:rsidRDefault="00607554" w:rsidP="00607554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554" w:rsidRPr="00E97C6C" w:rsidRDefault="00607554" w:rsidP="0060755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607554" w:rsidRPr="00E97C6C" w:rsidRDefault="00607554" w:rsidP="0060755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554" w:rsidRPr="00F33987" w:rsidRDefault="002C58AE" w:rsidP="00607554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5" w:history="1">
              <w:r w:rsidR="00607554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607554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554" w:rsidRPr="00F33987" w:rsidRDefault="00607554" w:rsidP="0060755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554" w:rsidRPr="00F33987" w:rsidRDefault="00607554" w:rsidP="00607554">
            <w:pPr>
              <w:rPr>
                <w:rFonts w:ascii="Arial" w:hAnsi="Arial" w:cs="Arial"/>
                <w:sz w:val="18"/>
                <w:szCs w:val="18"/>
              </w:rPr>
            </w:pPr>
            <w:ins w:id="679" w:author="박종근/선임연구원/미래기술센터 C&amp;M표준(연)5G무선통신표준Task(jong1.park@lge.com)" w:date="2020-05-29T13:27:00Z">
              <w:r w:rsidRPr="00DC381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80" w:author="박종근/선임연구원/미래기술센터 C&amp;M표준(연)5G무선통신표준Task(jong1.park@lge.com)" w:date="2020-05-29T13:27:00Z">
              <w:r w:rsidDel="003C254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554" w:rsidRPr="00E97C6C" w:rsidRDefault="00607554" w:rsidP="00607554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681" w:name="OLE_LINK34"/>
            <w:bookmarkStart w:id="682" w:name="OLE_LINK35"/>
            <w:r w:rsidRPr="00E97C6C">
              <w:rPr>
                <w:rFonts w:cs="Arial"/>
                <w:color w:val="000000"/>
                <w:szCs w:val="18"/>
              </w:rPr>
              <w:t>2A-14A-30A-66A_2BUL_14A-30A_BCS0</w:t>
            </w:r>
          </w:p>
          <w:bookmarkEnd w:id="681"/>
          <w:bookmarkEnd w:id="682"/>
          <w:p w:rsidR="00607554" w:rsidRPr="00F33987" w:rsidRDefault="00607554" w:rsidP="00607554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607554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554" w:rsidRPr="00F33987" w:rsidRDefault="00607554" w:rsidP="00607554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607554" w:rsidRPr="00F33987" w:rsidRDefault="00607554" w:rsidP="00607554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554" w:rsidRPr="00E97C6C" w:rsidRDefault="00607554" w:rsidP="00607554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554" w:rsidRPr="00E97C6C" w:rsidRDefault="00607554" w:rsidP="0060755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554" w:rsidRPr="00E97C6C" w:rsidRDefault="00607554" w:rsidP="00607554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554" w:rsidRPr="00E97C6C" w:rsidRDefault="00607554" w:rsidP="0060755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607554" w:rsidRPr="00E97C6C" w:rsidRDefault="00607554" w:rsidP="0060755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554" w:rsidRPr="00F33987" w:rsidRDefault="002C58AE" w:rsidP="00607554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6" w:history="1">
              <w:r w:rsidR="00607554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607554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554" w:rsidRPr="00F33987" w:rsidRDefault="00607554" w:rsidP="0060755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554" w:rsidRPr="00F33987" w:rsidRDefault="00607554" w:rsidP="00607554">
            <w:pPr>
              <w:rPr>
                <w:rFonts w:ascii="Arial" w:hAnsi="Arial" w:cs="Arial"/>
                <w:sz w:val="18"/>
                <w:szCs w:val="18"/>
              </w:rPr>
            </w:pPr>
            <w:ins w:id="683" w:author="박종근/선임연구원/미래기술센터 C&amp;M표준(연)5G무선통신표준Task(jong1.park@lge.com)" w:date="2020-05-29T13:27:00Z">
              <w:r w:rsidRPr="00DC381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84" w:author="박종근/선임연구원/미래기술센터 C&amp;M표준(연)5G무선통신표준Task(jong1.park@lge.com)" w:date="2020-05-29T13:27:00Z">
              <w:r w:rsidRPr="00131EF0" w:rsidDel="003C254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554" w:rsidRPr="00E97C6C" w:rsidRDefault="00607554" w:rsidP="00607554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14A-30A-66A-66A_2BUL_14A-66A_BCS0</w:t>
            </w:r>
          </w:p>
          <w:p w:rsidR="00607554" w:rsidRPr="00F33987" w:rsidRDefault="00607554" w:rsidP="00607554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262173" w:rsidRPr="00F33987" w:rsidTr="00715566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2A-13A-46E-66A _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C58AE" w:rsidP="00262173">
            <w:pPr>
              <w:pStyle w:val="TAL"/>
              <w:rPr>
                <w:rFonts w:cs="Arial"/>
                <w:szCs w:val="18"/>
              </w:rPr>
            </w:pPr>
            <w:hyperlink r:id="rId217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r w:rsidRPr="004C0C0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DL_2A-13A-46E_UL_2A-13A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DL_2A-13A-46D-66A_UL_2A-13A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DL_2A-46E-66A_UL_2A-66A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n-US"/>
              </w:rPr>
              <w:t>NEW: DL_13A-46E-66A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2A-13A-46D-66A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C58AE" w:rsidP="00262173">
            <w:pPr>
              <w:pStyle w:val="TAL"/>
              <w:rPr>
                <w:rFonts w:cs="Arial"/>
                <w:szCs w:val="18"/>
              </w:rPr>
            </w:pPr>
            <w:hyperlink r:id="rId218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sz w:val="18"/>
                <w:szCs w:val="18"/>
              </w:rPr>
            </w:pPr>
            <w:r w:rsidRPr="004C0C0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DL_2A-13A-46D-66A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DL_2A-13A-46C-66A_UL_2A-13A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n-US"/>
              </w:rPr>
              <w:t>COMPLETED: DL_2A-13A-46D_UL_2A-13A_BCS0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C58AE" w:rsidP="00262173">
            <w:pPr>
              <w:pStyle w:val="TAL"/>
              <w:rPr>
                <w:rFonts w:cs="Arial"/>
                <w:szCs w:val="18"/>
              </w:rPr>
            </w:pPr>
            <w:hyperlink r:id="rId219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sz w:val="18"/>
                <w:szCs w:val="18"/>
              </w:rPr>
            </w:pPr>
            <w:r w:rsidRPr="004C0C0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DL_2A-13A-46A-66A_UL_2A-13A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s-419"/>
              </w:rPr>
              <w:t>COMPLETED: DL_2A-13A-46C_UL_2A-13A_BCS0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C58AE" w:rsidP="00262173">
            <w:pPr>
              <w:pStyle w:val="TAL"/>
              <w:rPr>
                <w:rFonts w:cs="Arial"/>
                <w:szCs w:val="18"/>
              </w:rPr>
            </w:pPr>
            <w:hyperlink r:id="rId220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4C0C0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DL_2A-13A-66A_UL_2A-13A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DL_2A-13A-46A_UL_2A-13A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C58AE" w:rsidP="00262173">
            <w:pPr>
              <w:pStyle w:val="TAL"/>
              <w:rPr>
                <w:rFonts w:cs="Arial"/>
                <w:szCs w:val="18"/>
              </w:rPr>
            </w:pPr>
            <w:hyperlink r:id="rId221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C58AE" w:rsidP="00262173">
            <w:pPr>
              <w:pStyle w:val="TAL"/>
              <w:rPr>
                <w:rFonts w:cs="Arial"/>
                <w:szCs w:val="18"/>
              </w:rPr>
            </w:pPr>
            <w:hyperlink r:id="rId222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DL_46D-48C-66A_UL_48A-66A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C58AE" w:rsidP="00262173">
            <w:pPr>
              <w:pStyle w:val="TAL"/>
              <w:rPr>
                <w:rFonts w:cs="Arial"/>
                <w:szCs w:val="18"/>
              </w:rPr>
            </w:pPr>
            <w:hyperlink r:id="rId223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DL_46C-48C-66A_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C58AE" w:rsidP="00262173">
            <w:pPr>
              <w:pStyle w:val="TAL"/>
              <w:rPr>
                <w:rFonts w:cs="Arial"/>
                <w:szCs w:val="18"/>
              </w:rPr>
            </w:pPr>
            <w:hyperlink r:id="rId224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DL_46D-48A-66A_BCS0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COMPLETD: DL_2A-46D-66A_BCS0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C58AE" w:rsidP="00262173">
            <w:pPr>
              <w:pStyle w:val="TAL"/>
              <w:rPr>
                <w:rFonts w:cs="Arial"/>
                <w:szCs w:val="18"/>
              </w:rPr>
            </w:pPr>
            <w:hyperlink r:id="rId225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DL_46C-48C-66A_UL_48A-66A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C58AE" w:rsidP="00262173">
            <w:pPr>
              <w:pStyle w:val="TAL"/>
              <w:rPr>
                <w:rFonts w:cs="Arial"/>
                <w:szCs w:val="18"/>
              </w:rPr>
            </w:pPr>
            <w:hyperlink r:id="rId226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DL_46D-48A-66A_UL_48A-66A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DL_2A-46D-48A_ 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C58AE" w:rsidP="00262173">
            <w:pPr>
              <w:pStyle w:val="TAL"/>
              <w:rPr>
                <w:rFonts w:cs="Arial"/>
                <w:szCs w:val="18"/>
              </w:rPr>
            </w:pPr>
            <w:hyperlink r:id="rId227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COMPLETD: DL_2A-46A-48C-66A_BCS0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C58AE" w:rsidP="00262173">
            <w:pPr>
              <w:pStyle w:val="TAL"/>
              <w:rPr>
                <w:rFonts w:cs="Arial"/>
                <w:szCs w:val="18"/>
              </w:rPr>
            </w:pPr>
            <w:hyperlink r:id="rId228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C58AE" w:rsidP="00262173">
            <w:pPr>
              <w:pStyle w:val="TAL"/>
              <w:rPr>
                <w:rFonts w:cs="Arial"/>
                <w:szCs w:val="18"/>
              </w:rPr>
            </w:pPr>
            <w:hyperlink r:id="rId229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C58AE" w:rsidP="00262173">
            <w:pPr>
              <w:pStyle w:val="TAL"/>
              <w:rPr>
                <w:rFonts w:cs="Arial"/>
                <w:szCs w:val="18"/>
              </w:rPr>
            </w:pPr>
            <w:hyperlink r:id="rId230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C58AE" w:rsidP="00262173">
            <w:pPr>
              <w:pStyle w:val="TAL"/>
              <w:rPr>
                <w:rFonts w:cs="Arial"/>
                <w:szCs w:val="18"/>
              </w:rPr>
            </w:pPr>
            <w:hyperlink r:id="rId231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C58AE" w:rsidP="00262173">
            <w:pPr>
              <w:pStyle w:val="TAL"/>
              <w:rPr>
                <w:rFonts w:cs="Arial"/>
                <w:szCs w:val="18"/>
              </w:rPr>
            </w:pPr>
            <w:hyperlink r:id="rId232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DL_2A-46A-48A_BCS0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9B5EFD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2C58AE" w:rsidP="00F96FEE">
            <w:pPr>
              <w:pStyle w:val="TAL"/>
              <w:rPr>
                <w:rFonts w:cs="Arial"/>
                <w:szCs w:val="18"/>
              </w:rPr>
            </w:pPr>
            <w:hyperlink r:id="rId233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DL_1A-3A-7A_UL_1A-3A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DL_1A-3A-20A_UL_1A-3A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2C58AE" w:rsidP="00F96FEE">
            <w:pPr>
              <w:pStyle w:val="TAL"/>
              <w:rPr>
                <w:rFonts w:cs="Arial"/>
                <w:szCs w:val="18"/>
              </w:rPr>
            </w:pPr>
            <w:hyperlink r:id="rId234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DL_1A-3A-7A_UL_1A-7A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DL_1A-7A-20A_UL_1A-7A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2C58AE" w:rsidP="00F96FEE">
            <w:pPr>
              <w:pStyle w:val="TAL"/>
              <w:rPr>
                <w:rFonts w:cs="Arial"/>
                <w:szCs w:val="18"/>
              </w:rPr>
            </w:pPr>
            <w:hyperlink r:id="rId235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DL_1A-3A-20A_UL_1A-20A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DL_1A-7A-20A_UL_1A-20A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2C58AE" w:rsidP="00F96FEE">
            <w:pPr>
              <w:pStyle w:val="TAL"/>
              <w:rPr>
                <w:rFonts w:cs="Arial"/>
                <w:szCs w:val="18"/>
              </w:rPr>
            </w:pPr>
            <w:hyperlink r:id="rId236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DL_1A-3A-7A_UL_3A-7A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DL_3A-7A-20A_UL_3A-7A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2C58AE" w:rsidP="00F96FEE">
            <w:pPr>
              <w:pStyle w:val="TAL"/>
              <w:rPr>
                <w:rFonts w:cs="Arial"/>
                <w:szCs w:val="18"/>
              </w:rPr>
            </w:pPr>
            <w:hyperlink r:id="rId237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DL_1A-3A-20A_UL_3A-20A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DL_3A-7A-20A_UL_3A-20A</w:t>
            </w:r>
          </w:p>
        </w:tc>
      </w:tr>
      <w:tr w:rsidR="00F96FEE" w:rsidRPr="00024F92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2C58AE" w:rsidP="00F96FEE">
            <w:pPr>
              <w:pStyle w:val="TAL"/>
              <w:rPr>
                <w:rStyle w:val="a9"/>
                <w:rFonts w:cs="Arial"/>
                <w:szCs w:val="18"/>
              </w:rPr>
            </w:pPr>
            <w:hyperlink r:id="rId238" w:history="1">
              <w:r w:rsidR="00F96FEE" w:rsidRPr="00024F92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024F92" w:rsidRDefault="00F96FEE" w:rsidP="00F96FEE">
            <w:pPr>
              <w:pStyle w:val="TAL"/>
              <w:rPr>
                <w:rStyle w:val="a9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DL_3A-7A-20A_UL_7A-20A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DL_1A-7A-20A_UL_7A-20A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86D1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(completed) DL_1A-3A-8A_UL_1A-8A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DL_1A-7A-8A_UL_1A-8A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86D1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(completed) DL_1A-3A-8A_UL_1A-8A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DL_1A-7A-8A_UL_1A-8A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86D1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DL_1A-7A-8A_UL_7A-8A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DL_3A-7A-8A_UL_7A-8A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86D1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DL_1A-7A-8A_UL_7A-8A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DL_3A-7A-8A_UL_7A-8A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DL_1A-3A-3A-7A_UL_1A-3A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DL_1A-3A-3A-8A_UL_1A-3A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A-8A_UL_1A-3A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DL_1A-3A-3A-7A_UL_1A-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new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new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A-7A_UL_1A-3A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A-8A_UL_1A-3A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083DA9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DL_3A-3A-7A-7A-8A_UL_3A-7A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DL_3A-3A-7A-7A-8A_UL_3A-8A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DL_3A-3A-7A-7A-8A_UL_7A-8A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3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3BDL_2A-13A-66A_2BUL_13A-66A_BCS0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3BDL_2A-13A-48C_2BUL_2A-48A_BCS0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4BDL_2A-13A-48C-66A_2BUL_13A-48A_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</w:t>
            </w: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3BDL_2A-13A-48C_2BUL_13A-48A_CS0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3BDL_13A-48C-66A_2BUL_13A-48A_CS0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3BDL_2A-13A-66A-66A_2BUL_13A-66A_BCS0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3BDL_13A-48A-66A-66A_2BUL_13A-48A_BCS0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3BDL_13A-48C-66A-66A_2BUL_13A-48A_BCS0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3BDL_2A-13A-48D_2BUL_2A-48A_BCS0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3BDL_2A-13A-48D_2BUL_13A-48A_BCS0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3BDL_13A-48D-66A-66A_2BUL_13A-48A_BCS0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3BDL_2A-5A-66A_2BUL_2A-5A_BCS0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3BDL_2A-5A-48A_2BUL_2A-5A_BCS0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4BDL_2A-5A-48A-66A_2BUL_2A-66A_BCS0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3BDL_2A-5A-48C_2BUL_2A-48A_BCS0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3BDL_2A-5A-48C_2BUL_5A-48A_BCS0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4BDL_2A-5A-48A-66A_2BUL_2A-5A_BCS0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3BDL_2A-5A-48C_2BUL_2A-5A_BCS0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4BDL_2A-5A-48A-66A_2BUL_2A-5A_BCS0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3BDL_2A-5A-66A-66A_2BUL_2A-5A_BCS0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3BDL_2A-5A-48D_2BUL_2A-48A_BCS0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3BDL_2A-5A-48D_2BUL_2A-5A_BCS0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30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30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30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2C58AE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30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B0443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4BDL_2A-5A-48D-66A_2BUL_2A-5A_BCS0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4BDL_2A-5A-48C-66A-66A_2BUL_2A-5A_BCS0</w:t>
            </w:r>
          </w:p>
        </w:tc>
      </w:tr>
    </w:tbl>
    <w:p w:rsidR="00F76D33" w:rsidRPr="00F04D9F" w:rsidRDefault="00F76D33" w:rsidP="00F76D33">
      <w:pPr>
        <w:rPr>
          <w:rFonts w:ascii="Arial" w:eastAsia="Times New Roman" w:hAnsi="Arial" w:cs="Arial"/>
          <w:color w:val="000000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2"/>
        <w:gridCol w:w="1634"/>
        <w:gridCol w:w="672"/>
        <w:gridCol w:w="1633"/>
        <w:gridCol w:w="2016"/>
        <w:gridCol w:w="1633"/>
        <w:gridCol w:w="2016"/>
        <w:gridCol w:w="3456"/>
      </w:tblGrid>
      <w:tr w:rsidR="00F04D9F" w:rsidRPr="007A59E6" w:rsidTr="00F04D9F">
        <w:trPr>
          <w:cantSplit/>
          <w:trHeight w:val="338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9F" w:rsidRPr="007B75AD" w:rsidRDefault="00F04D9F" w:rsidP="00F04D9F">
            <w:pPr>
              <w:pStyle w:val="TAL"/>
              <w:jc w:val="center"/>
              <w:rPr>
                <w:rFonts w:cs="Arial"/>
                <w:sz w:val="20"/>
              </w:rPr>
            </w:pPr>
            <w:del w:id="685" w:author="박종근/선임연구원/미래기술센터 C&amp;M표준(연)5G무선통신표준Task(jong1.park@lge.com)" w:date="2020-05-29T13:27:00Z">
              <w:r w:rsidRPr="007B75AD" w:rsidDel="00607554">
                <w:rPr>
                  <w:b/>
                  <w:sz w:val="20"/>
                </w:rPr>
                <w:delText>CA configuration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jc w:val="center"/>
              <w:rPr>
                <w:rFonts w:cs="Arial"/>
                <w:sz w:val="20"/>
              </w:rPr>
            </w:pPr>
            <w:del w:id="686" w:author="박종근/선임연구원/미래기술센터 C&amp;M표준(연)5G무선통신표준Task(jong1.park@lge.com)" w:date="2020-05-29T13:27:00Z">
              <w:r w:rsidRPr="007B75AD" w:rsidDel="00607554">
                <w:rPr>
                  <w:b/>
                  <w:sz w:val="20"/>
                </w:rPr>
                <w:delText>Uplink Configuration</w:delText>
              </w:r>
            </w:del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jc w:val="center"/>
              <w:rPr>
                <w:rFonts w:cs="Arial"/>
                <w:sz w:val="20"/>
              </w:rPr>
            </w:pPr>
            <w:del w:id="687" w:author="박종근/선임연구원/미래기술센터 C&amp;M표준(연)5G무선통신표준Task(jong1.park@lge.com)" w:date="2020-05-29T13:27:00Z">
              <w:r w:rsidRPr="007B75AD" w:rsidDel="00607554">
                <w:rPr>
                  <w:b/>
                  <w:sz w:val="20"/>
                </w:rPr>
                <w:delText>BCS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Del="00607554" w:rsidRDefault="00F04D9F" w:rsidP="00F04D9F">
            <w:pPr>
              <w:pStyle w:val="TAL"/>
              <w:spacing w:line="276" w:lineRule="auto"/>
              <w:jc w:val="center"/>
              <w:rPr>
                <w:del w:id="688" w:author="박종근/선임연구원/미래기술센터 C&amp;M표준(연)5G무선통신표준Task(jong1.park@lge.com)" w:date="2020-05-29T13:27:00Z"/>
                <w:b/>
                <w:sz w:val="20"/>
              </w:rPr>
            </w:pPr>
            <w:del w:id="689" w:author="박종근/선임연구원/미래기술센터 C&amp;M표준(연)5G무선통신표준Task(jong1.park@lge.com)" w:date="2020-05-29T13:27:00Z">
              <w:r w:rsidRPr="007B75AD" w:rsidDel="00607554">
                <w:rPr>
                  <w:b/>
                  <w:sz w:val="20"/>
                </w:rPr>
                <w:delText>contact</w:delText>
              </w:r>
            </w:del>
          </w:p>
          <w:p w:rsidR="00F04D9F" w:rsidRPr="007B75AD" w:rsidRDefault="00F04D9F" w:rsidP="00F04D9F">
            <w:pPr>
              <w:pStyle w:val="TAL"/>
              <w:jc w:val="center"/>
              <w:rPr>
                <w:rFonts w:cs="Arial"/>
                <w:sz w:val="20"/>
              </w:rPr>
            </w:pPr>
            <w:del w:id="690" w:author="박종근/선임연구원/미래기술센터 C&amp;M표준(연)5G무선통신표준Task(jong1.park@lge.com)" w:date="2020-05-29T13:27:00Z">
              <w:r w:rsidRPr="007B75AD" w:rsidDel="00607554">
                <w:rPr>
                  <w:b/>
                  <w:sz w:val="20"/>
                </w:rPr>
                <w:delText>name company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Del="00607554" w:rsidRDefault="00F04D9F" w:rsidP="00F04D9F">
            <w:pPr>
              <w:pStyle w:val="TAL"/>
              <w:spacing w:line="276" w:lineRule="auto"/>
              <w:jc w:val="center"/>
              <w:rPr>
                <w:del w:id="691" w:author="박종근/선임연구원/미래기술센터 C&amp;M표준(연)5G무선통신표준Task(jong1.park@lge.com)" w:date="2020-05-29T13:27:00Z"/>
                <w:b/>
                <w:sz w:val="20"/>
              </w:rPr>
            </w:pPr>
            <w:del w:id="692" w:author="박종근/선임연구원/미래기술센터 C&amp;M표준(연)5G무선통신표준Task(jong1.park@lge.com)" w:date="2020-05-29T13:27:00Z">
              <w:r w:rsidRPr="007B75AD" w:rsidDel="00607554">
                <w:rPr>
                  <w:b/>
                  <w:sz w:val="20"/>
                </w:rPr>
                <w:delText>contact</w:delText>
              </w:r>
            </w:del>
          </w:p>
          <w:p w:rsidR="00F04D9F" w:rsidRPr="007A59E6" w:rsidRDefault="00F04D9F" w:rsidP="00F04D9F">
            <w:pPr>
              <w:pStyle w:val="TAL"/>
              <w:jc w:val="center"/>
              <w:rPr>
                <w:rFonts w:cs="Arial"/>
                <w:sz w:val="20"/>
              </w:rPr>
            </w:pPr>
            <w:del w:id="693" w:author="박종근/선임연구원/미래기술센터 C&amp;M표준(연)5G무선통신표준Task(jong1.park@lge.com)" w:date="2020-05-29T13:27:00Z">
              <w:r w:rsidRPr="007B75AD" w:rsidDel="00607554">
                <w:rPr>
                  <w:b/>
                  <w:sz w:val="20"/>
                </w:rPr>
                <w:delText>email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Del="00607554" w:rsidRDefault="00F04D9F" w:rsidP="00F04D9F">
            <w:pPr>
              <w:pStyle w:val="TAL"/>
              <w:spacing w:line="276" w:lineRule="auto"/>
              <w:jc w:val="center"/>
              <w:rPr>
                <w:del w:id="694" w:author="박종근/선임연구원/미래기술센터 C&amp;M표준(연)5G무선통신표준Task(jong1.park@lge.com)" w:date="2020-05-29T13:27:00Z"/>
                <w:b/>
                <w:sz w:val="20"/>
              </w:rPr>
            </w:pPr>
            <w:del w:id="695" w:author="박종근/선임연구원/미래기술센터 C&amp;M표준(연)5G무선통신표준Task(jong1.park@lge.com)" w:date="2020-05-29T13:27:00Z">
              <w:r w:rsidRPr="007B75AD" w:rsidDel="00607554">
                <w:rPr>
                  <w:b/>
                  <w:sz w:val="20"/>
                </w:rPr>
                <w:delText>other supporting companies</w:delText>
              </w:r>
            </w:del>
          </w:p>
          <w:p w:rsidR="00F04D9F" w:rsidRPr="007B75AD" w:rsidRDefault="00F04D9F" w:rsidP="00F04D9F">
            <w:pPr>
              <w:pStyle w:val="TAL"/>
              <w:jc w:val="center"/>
              <w:rPr>
                <w:rFonts w:cs="Arial"/>
                <w:sz w:val="20"/>
              </w:rPr>
            </w:pPr>
            <w:del w:id="696" w:author="박종근/선임연구원/미래기술센터 C&amp;M표준(연)5G무선통신표준Task(jong1.park@lge.com)" w:date="2020-05-29T13:27:00Z">
              <w:r w:rsidRPr="007B75AD" w:rsidDel="00607554">
                <w:rPr>
                  <w:b/>
                  <w:sz w:val="20"/>
                </w:rPr>
                <w:delText>(min. 3)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Del="00607554" w:rsidRDefault="00F04D9F" w:rsidP="00F04D9F">
            <w:pPr>
              <w:pStyle w:val="TAL"/>
              <w:spacing w:line="276" w:lineRule="auto"/>
              <w:jc w:val="center"/>
              <w:rPr>
                <w:del w:id="697" w:author="박종근/선임연구원/미래기술센터 C&amp;M표준(연)5G무선통신표준Task(jong1.park@lge.com)" w:date="2020-05-29T13:27:00Z"/>
                <w:b/>
                <w:sz w:val="20"/>
              </w:rPr>
            </w:pPr>
            <w:del w:id="698" w:author="박종근/선임연구원/미래기술센터 C&amp;M표준(연)5G무선통신표준Task(jong1.park@lge.com)" w:date="2020-05-29T13:27:00Z">
              <w:r w:rsidRPr="007B75AD" w:rsidDel="00607554">
                <w:rPr>
                  <w:b/>
                  <w:sz w:val="20"/>
                </w:rPr>
                <w:delText>status</w:delText>
              </w:r>
            </w:del>
          </w:p>
          <w:p w:rsidR="00F04D9F" w:rsidRPr="007A59E6" w:rsidRDefault="00F04D9F" w:rsidP="00F04D9F">
            <w:pPr>
              <w:pStyle w:val="TAL"/>
              <w:jc w:val="center"/>
              <w:rPr>
                <w:rFonts w:cs="Arial"/>
                <w:sz w:val="20"/>
              </w:rPr>
            </w:pPr>
            <w:del w:id="699" w:author="박종근/선임연구원/미래기술센터 C&amp;M표준(연)5G무선통신표준Task(jong1.park@lge.com)" w:date="2020-05-29T13:27:00Z">
              <w:r w:rsidRPr="007B75AD" w:rsidDel="00607554">
                <w:rPr>
                  <w:b/>
                  <w:sz w:val="20"/>
                </w:rPr>
                <w:delText>(new ongoing completed stopped)</w:delText>
              </w:r>
            </w:del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jc w:val="center"/>
              <w:rPr>
                <w:rFonts w:cs="Arial"/>
                <w:sz w:val="20"/>
              </w:rPr>
            </w:pPr>
            <w:del w:id="700" w:author="박종근/선임연구원/미래기술센터 C&amp;M표준(연)5G무선통신표준Task(jong1.park@lge.com)" w:date="2020-05-29T13:27:00Z">
              <w:r w:rsidRPr="007B75AD" w:rsidDel="00607554">
                <w:rPr>
                  <w:b/>
                  <w:sz w:val="20"/>
                </w:rPr>
                <w:delText>supported next level fallback modes</w:delText>
              </w:r>
              <w:r w:rsidRPr="007B75AD" w:rsidDel="00607554">
                <w:rPr>
                  <w:b/>
                  <w:sz w:val="20"/>
                </w:rPr>
                <w:br/>
                <w:delText>(in DL and UL)</w:delText>
              </w:r>
            </w:del>
          </w:p>
        </w:tc>
      </w:tr>
      <w:tr w:rsidR="00AD741E" w:rsidRPr="007A59E6" w:rsidTr="00AD741E">
        <w:trPr>
          <w:cantSplit/>
          <w:trHeight w:val="338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1E" w:rsidRPr="007B75AD" w:rsidRDefault="00AD741E" w:rsidP="00096643">
            <w:pPr>
              <w:pStyle w:val="TAL"/>
              <w:ind w:firstLineChars="50" w:firstLine="100"/>
              <w:jc w:val="both"/>
              <w:rPr>
                <w:rFonts w:cs="Arial"/>
                <w:sz w:val="20"/>
              </w:rPr>
            </w:pPr>
            <w:del w:id="701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CA_2A-12A-30A-66A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1E" w:rsidRPr="007B75AD" w:rsidDel="00607554" w:rsidRDefault="00AD741E" w:rsidP="00AD741E">
            <w:pPr>
              <w:pStyle w:val="TAL"/>
              <w:jc w:val="both"/>
              <w:rPr>
                <w:del w:id="702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03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CA_2A-12A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04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05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CA_2A-30A</w:delText>
              </w:r>
            </w:del>
          </w:p>
          <w:p w:rsidR="00AD741E" w:rsidDel="00607554" w:rsidRDefault="00AD741E" w:rsidP="00AD741E">
            <w:pPr>
              <w:pStyle w:val="TAL"/>
              <w:jc w:val="both"/>
              <w:rPr>
                <w:del w:id="706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07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CA_2A-66A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08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09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CA_12A-30A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10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11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CA_12A-66A</w:delText>
              </w:r>
            </w:del>
          </w:p>
          <w:p w:rsidR="00AD741E" w:rsidRPr="007B75AD" w:rsidRDefault="00AD741E" w:rsidP="00AD741E">
            <w:pPr>
              <w:pStyle w:val="TAL"/>
              <w:jc w:val="both"/>
              <w:rPr>
                <w:rFonts w:cs="Arial"/>
                <w:sz w:val="20"/>
              </w:rPr>
            </w:pPr>
            <w:del w:id="712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CA_30A-66A</w:delText>
              </w:r>
            </w:del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1E" w:rsidRPr="007B75AD" w:rsidRDefault="00AD741E" w:rsidP="00AD741E">
            <w:pPr>
              <w:pStyle w:val="TAL"/>
              <w:jc w:val="center"/>
              <w:rPr>
                <w:rFonts w:cs="Arial"/>
                <w:sz w:val="20"/>
              </w:rPr>
            </w:pPr>
            <w:del w:id="713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0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1E" w:rsidRPr="007B75AD" w:rsidRDefault="00AD741E" w:rsidP="00AD741E">
            <w:pPr>
              <w:pStyle w:val="TAL"/>
              <w:jc w:val="center"/>
              <w:rPr>
                <w:rFonts w:cs="Arial"/>
                <w:sz w:val="20"/>
              </w:rPr>
            </w:pPr>
            <w:del w:id="714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Marc Grant, AT&amp;T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1E" w:rsidRPr="007A59E6" w:rsidRDefault="00AD741E" w:rsidP="00AD741E">
            <w:pPr>
              <w:pStyle w:val="TAL"/>
              <w:jc w:val="both"/>
              <w:rPr>
                <w:rFonts w:cs="Arial"/>
                <w:sz w:val="20"/>
              </w:rPr>
            </w:pPr>
            <w:del w:id="715" w:author="박종근/선임연구원/미래기술센터 C&amp;M표준(연)5G무선통신표준Task(jong1.park@lge.com)" w:date="2020-05-29T13:27:00Z">
              <w:r w:rsidRPr="007A59E6" w:rsidDel="00607554">
                <w:rPr>
                  <w:rFonts w:cs="Arial"/>
                  <w:sz w:val="20"/>
                </w:rPr>
                <w:delText>marc.grant@att.com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1E" w:rsidRPr="007B75AD" w:rsidDel="00607554" w:rsidRDefault="00AD741E" w:rsidP="00AD741E">
            <w:pPr>
              <w:pStyle w:val="TAL"/>
              <w:jc w:val="both"/>
              <w:rPr>
                <w:del w:id="716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17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Ericsson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18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19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Qualcomm</w:delText>
              </w:r>
            </w:del>
          </w:p>
          <w:p w:rsidR="00AD741E" w:rsidRPr="007B75AD" w:rsidRDefault="00AD741E" w:rsidP="00AD741E">
            <w:pPr>
              <w:pStyle w:val="TAL"/>
              <w:jc w:val="both"/>
              <w:rPr>
                <w:rFonts w:cs="Arial"/>
                <w:sz w:val="20"/>
              </w:rPr>
            </w:pPr>
            <w:del w:id="720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Nokia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41E" w:rsidRPr="007A59E6" w:rsidRDefault="00AD741E" w:rsidP="00AD741E">
            <w:pPr>
              <w:pStyle w:val="TAL"/>
              <w:jc w:val="both"/>
              <w:rPr>
                <w:rFonts w:cs="Arial"/>
                <w:sz w:val="20"/>
              </w:rPr>
            </w:pPr>
            <w:del w:id="721" w:author="박종근/선임연구원/미래기술센터 C&amp;M표준(연)5G무선통신표준Task(jong1.park@lge.com)" w:date="2020-03-26T13:52:00Z">
              <w:r w:rsidRPr="007A59E6" w:rsidDel="005712B3">
                <w:rPr>
                  <w:rFonts w:cs="Arial"/>
                  <w:sz w:val="20"/>
                </w:rPr>
                <w:delText>New</w:delText>
              </w:r>
            </w:del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1E" w:rsidRPr="007B75AD" w:rsidDel="00607554" w:rsidRDefault="00AD741E" w:rsidP="00AD741E">
            <w:pPr>
              <w:pStyle w:val="TAL"/>
              <w:jc w:val="both"/>
              <w:rPr>
                <w:del w:id="722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23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DL_2A-12A_UL_</w:delText>
              </w:r>
              <w:r w:rsidDel="00607554">
                <w:rPr>
                  <w:rFonts w:cs="Arial"/>
                  <w:sz w:val="20"/>
                </w:rPr>
                <w:delText>2A-12A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24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25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DL_2A-30A_UL_</w:delText>
              </w:r>
              <w:r w:rsidDel="00607554">
                <w:rPr>
                  <w:rFonts w:cs="Arial"/>
                  <w:sz w:val="20"/>
                </w:rPr>
                <w:delText>2A-30A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26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27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DL_2A-66A_UL_</w:delText>
              </w:r>
              <w:r w:rsidDel="00607554">
                <w:rPr>
                  <w:rFonts w:cs="Arial"/>
                  <w:sz w:val="20"/>
                </w:rPr>
                <w:delText>2A-66A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28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29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DL_12A-30A_UL_</w:delText>
              </w:r>
              <w:r w:rsidDel="00607554">
                <w:rPr>
                  <w:rFonts w:cs="Arial"/>
                  <w:sz w:val="20"/>
                </w:rPr>
                <w:delText>12A-30A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30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31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DL_12A-66A_UL_</w:delText>
              </w:r>
              <w:r w:rsidDel="00607554">
                <w:rPr>
                  <w:rFonts w:cs="Arial"/>
                  <w:sz w:val="20"/>
                </w:rPr>
                <w:delText>12A-66A</w:delText>
              </w:r>
            </w:del>
          </w:p>
          <w:p w:rsidR="00AD741E" w:rsidRPr="007A59E6" w:rsidRDefault="00AD741E" w:rsidP="00AD741E">
            <w:pPr>
              <w:pStyle w:val="TAL"/>
              <w:jc w:val="both"/>
              <w:rPr>
                <w:rFonts w:cs="Arial"/>
                <w:sz w:val="20"/>
              </w:rPr>
            </w:pPr>
            <w:del w:id="732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DL_30A-66A_UL</w:delText>
              </w:r>
              <w:r w:rsidDel="00607554">
                <w:rPr>
                  <w:rFonts w:cs="Arial"/>
                  <w:sz w:val="20"/>
                </w:rPr>
                <w:delText>_30A-66A</w:delText>
              </w:r>
            </w:del>
          </w:p>
        </w:tc>
      </w:tr>
      <w:tr w:rsidR="00AD741E" w:rsidRPr="007A59E6" w:rsidTr="00AD741E">
        <w:trPr>
          <w:cantSplit/>
          <w:trHeight w:val="338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1E" w:rsidRPr="007B75AD" w:rsidRDefault="00AD741E" w:rsidP="00AD741E">
            <w:pPr>
              <w:pStyle w:val="TAL"/>
              <w:jc w:val="both"/>
              <w:rPr>
                <w:rFonts w:cs="Arial"/>
                <w:sz w:val="20"/>
              </w:rPr>
            </w:pPr>
            <w:del w:id="733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CA_2A-29A-30A-66A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1E" w:rsidRPr="007B75AD" w:rsidDel="00607554" w:rsidRDefault="00AD741E" w:rsidP="00AD741E">
            <w:pPr>
              <w:pStyle w:val="TAL"/>
              <w:jc w:val="both"/>
              <w:rPr>
                <w:del w:id="734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35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CA_2A-30A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36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37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CA_2A-66A</w:delText>
              </w:r>
            </w:del>
          </w:p>
          <w:p w:rsidR="00AD741E" w:rsidRPr="007B75AD" w:rsidRDefault="00AD741E" w:rsidP="00AD741E">
            <w:pPr>
              <w:pStyle w:val="TAL"/>
              <w:jc w:val="both"/>
              <w:rPr>
                <w:rFonts w:cs="Arial"/>
                <w:sz w:val="20"/>
              </w:rPr>
            </w:pPr>
            <w:del w:id="738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CA_30A-66A</w:delText>
              </w:r>
            </w:del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1E" w:rsidRPr="007B75AD" w:rsidRDefault="00AD741E" w:rsidP="00AD741E">
            <w:pPr>
              <w:pStyle w:val="TAL"/>
              <w:jc w:val="center"/>
              <w:rPr>
                <w:rFonts w:cs="Arial"/>
                <w:sz w:val="20"/>
              </w:rPr>
            </w:pPr>
            <w:del w:id="739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0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1E" w:rsidRPr="007B75AD" w:rsidRDefault="00AD741E" w:rsidP="00AD741E">
            <w:pPr>
              <w:pStyle w:val="TAL"/>
              <w:jc w:val="center"/>
              <w:rPr>
                <w:rFonts w:cs="Arial"/>
                <w:sz w:val="20"/>
              </w:rPr>
            </w:pPr>
            <w:del w:id="740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Marc Grant, AT&amp;T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1E" w:rsidRPr="007A59E6" w:rsidRDefault="00AD741E" w:rsidP="00AD741E">
            <w:pPr>
              <w:pStyle w:val="TAL"/>
              <w:jc w:val="both"/>
              <w:rPr>
                <w:rFonts w:cs="Arial"/>
                <w:sz w:val="20"/>
              </w:rPr>
            </w:pPr>
            <w:del w:id="741" w:author="박종근/선임연구원/미래기술센터 C&amp;M표준(연)5G무선통신표준Task(jong1.park@lge.com)" w:date="2020-05-29T13:27:00Z">
              <w:r w:rsidRPr="007A59E6" w:rsidDel="00607554">
                <w:rPr>
                  <w:rFonts w:cs="Arial"/>
                  <w:sz w:val="20"/>
                </w:rPr>
                <w:delText>marc.grant@att.com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1E" w:rsidRPr="007B75AD" w:rsidDel="00607554" w:rsidRDefault="00AD741E" w:rsidP="00AD741E">
            <w:pPr>
              <w:pStyle w:val="TAL"/>
              <w:jc w:val="both"/>
              <w:rPr>
                <w:del w:id="742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43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Ericsson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44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45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Qualcomm</w:delText>
              </w:r>
            </w:del>
          </w:p>
          <w:p w:rsidR="00AD741E" w:rsidRPr="007B75AD" w:rsidRDefault="00AD741E" w:rsidP="00AD741E">
            <w:pPr>
              <w:pStyle w:val="TAL"/>
              <w:jc w:val="both"/>
              <w:rPr>
                <w:rFonts w:cs="Arial"/>
                <w:sz w:val="20"/>
              </w:rPr>
            </w:pPr>
            <w:del w:id="746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Nokia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41E" w:rsidRPr="007A59E6" w:rsidRDefault="00AD741E" w:rsidP="00AD741E">
            <w:pPr>
              <w:pStyle w:val="TAL"/>
              <w:jc w:val="both"/>
              <w:rPr>
                <w:rFonts w:cs="Arial"/>
                <w:sz w:val="20"/>
              </w:rPr>
            </w:pPr>
            <w:del w:id="747" w:author="박종근/선임연구원/미래기술센터 C&amp;M표준(연)5G무선통신표준Task(jong1.park@lge.com)" w:date="2020-03-26T13:52:00Z">
              <w:r w:rsidRPr="007A59E6" w:rsidDel="005712B3">
                <w:rPr>
                  <w:rFonts w:cs="Arial"/>
                  <w:sz w:val="20"/>
                </w:rPr>
                <w:delText>New</w:delText>
              </w:r>
            </w:del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1E" w:rsidRPr="007B75AD" w:rsidDel="00607554" w:rsidRDefault="00AD741E" w:rsidP="00AD741E">
            <w:pPr>
              <w:pStyle w:val="TAL"/>
              <w:jc w:val="both"/>
              <w:rPr>
                <w:del w:id="748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49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DL_</w:delText>
              </w:r>
              <w:bookmarkStart w:id="750" w:name="OLE_LINK44"/>
              <w:bookmarkStart w:id="751" w:name="OLE_LINK45"/>
              <w:r w:rsidRPr="007B75AD" w:rsidDel="00607554">
                <w:rPr>
                  <w:rFonts w:cs="Arial"/>
                  <w:sz w:val="20"/>
                </w:rPr>
                <w:delText>2A-30A</w:delText>
              </w:r>
              <w:bookmarkEnd w:id="750"/>
              <w:bookmarkEnd w:id="751"/>
              <w:r w:rsidRPr="007B75AD" w:rsidDel="00607554">
                <w:rPr>
                  <w:rFonts w:cs="Arial"/>
                  <w:sz w:val="20"/>
                </w:rPr>
                <w:delText>_UL_2A-30A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52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53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DL_</w:delText>
              </w:r>
              <w:bookmarkStart w:id="754" w:name="OLE_LINK46"/>
              <w:bookmarkStart w:id="755" w:name="OLE_LINK47"/>
              <w:r w:rsidRPr="007B75AD" w:rsidDel="00607554">
                <w:rPr>
                  <w:rFonts w:cs="Arial"/>
                  <w:sz w:val="20"/>
                </w:rPr>
                <w:delText>2A-66A</w:delText>
              </w:r>
              <w:bookmarkEnd w:id="754"/>
              <w:bookmarkEnd w:id="755"/>
              <w:r w:rsidRPr="007B75AD" w:rsidDel="00607554">
                <w:rPr>
                  <w:rFonts w:cs="Arial"/>
                  <w:sz w:val="20"/>
                </w:rPr>
                <w:delText>_UL_2A-66A</w:delText>
              </w:r>
            </w:del>
          </w:p>
          <w:p w:rsidR="00AD741E" w:rsidRPr="007A59E6" w:rsidRDefault="00AD741E" w:rsidP="00AD741E">
            <w:pPr>
              <w:pStyle w:val="TAL"/>
              <w:jc w:val="both"/>
              <w:rPr>
                <w:rFonts w:cs="Arial"/>
                <w:sz w:val="20"/>
              </w:rPr>
            </w:pPr>
            <w:del w:id="756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DL_</w:delText>
              </w:r>
              <w:bookmarkStart w:id="757" w:name="OLE_LINK48"/>
              <w:bookmarkStart w:id="758" w:name="OLE_LINK49"/>
              <w:r w:rsidRPr="007B75AD" w:rsidDel="00607554">
                <w:rPr>
                  <w:rFonts w:cs="Arial"/>
                  <w:sz w:val="20"/>
                </w:rPr>
                <w:delText>30A-66A</w:delText>
              </w:r>
              <w:bookmarkEnd w:id="757"/>
              <w:bookmarkEnd w:id="758"/>
              <w:r w:rsidRPr="007B75AD" w:rsidDel="00607554">
                <w:rPr>
                  <w:rFonts w:cs="Arial"/>
                  <w:sz w:val="20"/>
                </w:rPr>
                <w:delText>_UL_30A-66A</w:delText>
              </w:r>
            </w:del>
          </w:p>
        </w:tc>
      </w:tr>
      <w:tr w:rsidR="00AD741E" w:rsidRPr="007A59E6" w:rsidTr="00AD741E">
        <w:trPr>
          <w:cantSplit/>
          <w:trHeight w:val="338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1E" w:rsidRPr="007B75AD" w:rsidRDefault="00AD741E" w:rsidP="00AD741E">
            <w:pPr>
              <w:pStyle w:val="TAL"/>
              <w:jc w:val="both"/>
              <w:rPr>
                <w:rFonts w:cs="Arial"/>
                <w:sz w:val="20"/>
              </w:rPr>
            </w:pPr>
            <w:del w:id="759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CA_2A-2A-12A-30A-66A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1E" w:rsidRPr="007B75AD" w:rsidDel="00607554" w:rsidRDefault="00AD741E" w:rsidP="00AD741E">
            <w:pPr>
              <w:pStyle w:val="TAL"/>
              <w:jc w:val="both"/>
              <w:rPr>
                <w:del w:id="760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61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CA_2A-12A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62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63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CA_2A-30A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64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65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CA_2A-66A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66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67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CA_12A-30A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68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69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CA_12A-66A</w:delText>
              </w:r>
            </w:del>
          </w:p>
          <w:p w:rsidR="00AD741E" w:rsidRPr="007B75AD" w:rsidRDefault="00AD741E" w:rsidP="00AD741E">
            <w:pPr>
              <w:pStyle w:val="TAL"/>
              <w:jc w:val="both"/>
              <w:rPr>
                <w:rFonts w:cs="Arial"/>
                <w:sz w:val="20"/>
              </w:rPr>
            </w:pPr>
            <w:del w:id="770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CA_30A-66A</w:delText>
              </w:r>
            </w:del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1E" w:rsidRPr="007B75AD" w:rsidRDefault="00AD741E" w:rsidP="00AD741E">
            <w:pPr>
              <w:pStyle w:val="TAL"/>
              <w:jc w:val="center"/>
              <w:rPr>
                <w:rFonts w:cs="Arial"/>
                <w:sz w:val="20"/>
              </w:rPr>
            </w:pPr>
            <w:del w:id="771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0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1E" w:rsidRPr="007B75AD" w:rsidRDefault="00AD741E" w:rsidP="00AD741E">
            <w:pPr>
              <w:pStyle w:val="TAL"/>
              <w:jc w:val="center"/>
              <w:rPr>
                <w:rFonts w:cs="Arial"/>
                <w:sz w:val="20"/>
              </w:rPr>
            </w:pPr>
            <w:del w:id="772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Marc Grant, AT&amp;T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1E" w:rsidRPr="007A59E6" w:rsidRDefault="00AD741E" w:rsidP="00AD741E">
            <w:pPr>
              <w:pStyle w:val="TAL"/>
              <w:jc w:val="both"/>
              <w:rPr>
                <w:rFonts w:cs="Arial"/>
                <w:sz w:val="20"/>
              </w:rPr>
            </w:pPr>
            <w:del w:id="773" w:author="박종근/선임연구원/미래기술센터 C&amp;M표준(연)5G무선통신표준Task(jong1.park@lge.com)" w:date="2020-05-29T13:27:00Z">
              <w:r w:rsidRPr="007A59E6" w:rsidDel="00607554">
                <w:rPr>
                  <w:rFonts w:cs="Arial"/>
                  <w:sz w:val="20"/>
                </w:rPr>
                <w:delText>marc.grant@att.com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1E" w:rsidRPr="007B75AD" w:rsidDel="00607554" w:rsidRDefault="00AD741E" w:rsidP="00AD741E">
            <w:pPr>
              <w:pStyle w:val="TAL"/>
              <w:jc w:val="both"/>
              <w:rPr>
                <w:del w:id="774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75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Ericsson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76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77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Qualcomm</w:delText>
              </w:r>
            </w:del>
          </w:p>
          <w:p w:rsidR="00AD741E" w:rsidRPr="007B75AD" w:rsidRDefault="00AD741E" w:rsidP="00AD741E">
            <w:pPr>
              <w:pStyle w:val="TAL"/>
              <w:jc w:val="both"/>
              <w:rPr>
                <w:rFonts w:cs="Arial"/>
                <w:sz w:val="20"/>
              </w:rPr>
            </w:pPr>
            <w:del w:id="778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Nokia</w:delText>
              </w:r>
            </w:del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41E" w:rsidRPr="007A59E6" w:rsidRDefault="00AD741E" w:rsidP="00AD741E">
            <w:pPr>
              <w:pStyle w:val="TAL"/>
              <w:jc w:val="both"/>
              <w:rPr>
                <w:rFonts w:cs="Arial"/>
                <w:sz w:val="20"/>
              </w:rPr>
            </w:pPr>
            <w:del w:id="779" w:author="박종근/선임연구원/미래기술센터 C&amp;M표준(연)5G무선통신표준Task(jong1.park@lge.com)" w:date="2020-03-26T13:52:00Z">
              <w:r w:rsidRPr="007A59E6" w:rsidDel="005712B3">
                <w:rPr>
                  <w:rFonts w:cs="Arial"/>
                  <w:sz w:val="20"/>
                </w:rPr>
                <w:delText>New</w:delText>
              </w:r>
            </w:del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41E" w:rsidRPr="007B75AD" w:rsidDel="00607554" w:rsidRDefault="00AD741E" w:rsidP="00AD741E">
            <w:pPr>
              <w:pStyle w:val="TAL"/>
              <w:jc w:val="both"/>
              <w:rPr>
                <w:del w:id="780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81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DL_</w:delText>
              </w:r>
              <w:bookmarkStart w:id="782" w:name="OLE_LINK52"/>
              <w:bookmarkStart w:id="783" w:name="OLE_LINK53"/>
              <w:r w:rsidRPr="007B75AD" w:rsidDel="00607554">
                <w:rPr>
                  <w:rFonts w:cs="Arial"/>
                  <w:sz w:val="20"/>
                </w:rPr>
                <w:delText>2A-12A</w:delText>
              </w:r>
              <w:bookmarkEnd w:id="782"/>
              <w:bookmarkEnd w:id="783"/>
              <w:r w:rsidRPr="007B75AD" w:rsidDel="00607554">
                <w:rPr>
                  <w:rFonts w:cs="Arial"/>
                  <w:sz w:val="20"/>
                </w:rPr>
                <w:delText>_UL_2A-12A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84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85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DL_</w:delText>
              </w:r>
              <w:bookmarkStart w:id="786" w:name="OLE_LINK54"/>
              <w:bookmarkStart w:id="787" w:name="OLE_LINK55"/>
              <w:r w:rsidRPr="007B75AD" w:rsidDel="00607554">
                <w:rPr>
                  <w:rFonts w:cs="Arial"/>
                  <w:sz w:val="20"/>
                </w:rPr>
                <w:delText>2A-30A</w:delText>
              </w:r>
              <w:bookmarkEnd w:id="786"/>
              <w:bookmarkEnd w:id="787"/>
              <w:r w:rsidRPr="007B75AD" w:rsidDel="00607554">
                <w:rPr>
                  <w:rFonts w:cs="Arial"/>
                  <w:sz w:val="20"/>
                </w:rPr>
                <w:delText>_UL_2A-30A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88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89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DL_</w:delText>
              </w:r>
              <w:bookmarkStart w:id="790" w:name="OLE_LINK56"/>
              <w:bookmarkStart w:id="791" w:name="OLE_LINK57"/>
              <w:r w:rsidRPr="007B75AD" w:rsidDel="00607554">
                <w:rPr>
                  <w:rFonts w:cs="Arial"/>
                  <w:sz w:val="20"/>
                </w:rPr>
                <w:delText>2A-66A</w:delText>
              </w:r>
              <w:bookmarkEnd w:id="790"/>
              <w:bookmarkEnd w:id="791"/>
              <w:r w:rsidRPr="007B75AD" w:rsidDel="00607554">
                <w:rPr>
                  <w:rFonts w:cs="Arial"/>
                  <w:sz w:val="20"/>
                </w:rPr>
                <w:delText>_UL_2A-66A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92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93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DL_</w:delText>
              </w:r>
              <w:bookmarkStart w:id="794" w:name="OLE_LINK58"/>
              <w:bookmarkStart w:id="795" w:name="OLE_LINK59"/>
              <w:r w:rsidRPr="007B75AD" w:rsidDel="00607554">
                <w:rPr>
                  <w:rFonts w:cs="Arial"/>
                  <w:sz w:val="20"/>
                </w:rPr>
                <w:delText>12A-30A</w:delText>
              </w:r>
              <w:bookmarkEnd w:id="794"/>
              <w:bookmarkEnd w:id="795"/>
              <w:r w:rsidRPr="007B75AD" w:rsidDel="00607554">
                <w:rPr>
                  <w:rFonts w:cs="Arial"/>
                  <w:sz w:val="20"/>
                </w:rPr>
                <w:delText>_UL_12A-30A</w:delText>
              </w:r>
            </w:del>
          </w:p>
          <w:p w:rsidR="00AD741E" w:rsidRPr="007B75AD" w:rsidDel="00607554" w:rsidRDefault="00AD741E" w:rsidP="00AD741E">
            <w:pPr>
              <w:pStyle w:val="TAL"/>
              <w:jc w:val="both"/>
              <w:rPr>
                <w:del w:id="796" w:author="박종근/선임연구원/미래기술센터 C&amp;M표준(연)5G무선통신표준Task(jong1.park@lge.com)" w:date="2020-05-29T13:27:00Z"/>
                <w:rFonts w:cs="Arial"/>
                <w:sz w:val="20"/>
              </w:rPr>
            </w:pPr>
            <w:del w:id="797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DL_</w:delText>
              </w:r>
              <w:bookmarkStart w:id="798" w:name="OLE_LINK60"/>
              <w:bookmarkStart w:id="799" w:name="OLE_LINK61"/>
              <w:r w:rsidRPr="007B75AD" w:rsidDel="00607554">
                <w:rPr>
                  <w:rFonts w:cs="Arial"/>
                  <w:sz w:val="20"/>
                </w:rPr>
                <w:delText>12A-66A</w:delText>
              </w:r>
              <w:bookmarkEnd w:id="798"/>
              <w:bookmarkEnd w:id="799"/>
              <w:r w:rsidRPr="007B75AD" w:rsidDel="00607554">
                <w:rPr>
                  <w:rFonts w:cs="Arial"/>
                  <w:sz w:val="20"/>
                </w:rPr>
                <w:delText>_UL_12A-66A</w:delText>
              </w:r>
            </w:del>
          </w:p>
          <w:p w:rsidR="00AD741E" w:rsidRPr="007A59E6" w:rsidRDefault="00AD741E" w:rsidP="00AD741E">
            <w:pPr>
              <w:pStyle w:val="TAL"/>
              <w:jc w:val="both"/>
              <w:rPr>
                <w:rFonts w:cs="Arial"/>
                <w:sz w:val="20"/>
              </w:rPr>
            </w:pPr>
            <w:del w:id="800" w:author="박종근/선임연구원/미래기술센터 C&amp;M표준(연)5G무선통신표준Task(jong1.park@lge.com)" w:date="2020-05-29T13:27:00Z">
              <w:r w:rsidRPr="007B75AD" w:rsidDel="00607554">
                <w:rPr>
                  <w:rFonts w:cs="Arial"/>
                  <w:sz w:val="20"/>
                </w:rPr>
                <w:delText>DL_</w:delText>
              </w:r>
              <w:bookmarkStart w:id="801" w:name="OLE_LINK62"/>
              <w:bookmarkStart w:id="802" w:name="OLE_LINK63"/>
              <w:r w:rsidRPr="007B75AD" w:rsidDel="00607554">
                <w:rPr>
                  <w:rFonts w:cs="Arial"/>
                  <w:sz w:val="20"/>
                </w:rPr>
                <w:delText>30A-66A</w:delText>
              </w:r>
              <w:bookmarkEnd w:id="801"/>
              <w:bookmarkEnd w:id="802"/>
              <w:r w:rsidRPr="007B75AD" w:rsidDel="00607554">
                <w:rPr>
                  <w:rFonts w:cs="Arial"/>
                  <w:sz w:val="20"/>
                </w:rPr>
                <w:delText>_UL_30A-66A</w:delText>
              </w:r>
            </w:del>
          </w:p>
        </w:tc>
      </w:tr>
    </w:tbl>
    <w:p w:rsidR="00412841" w:rsidRPr="00412841" w:rsidRDefault="00412841" w:rsidP="00F76D33">
      <w:pPr>
        <w:rPr>
          <w:rFonts w:ascii="Arial" w:eastAsia="Times New Roman" w:hAnsi="Arial" w:cs="Arial"/>
          <w:color w:val="000000"/>
          <w:sz w:val="18"/>
          <w:szCs w:val="1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P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 w:rsidR="00554246">
        <w:t>-2 Bandwidth combinations for 4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</w:t>
      </w:r>
      <w:r w:rsidR="00654267">
        <w:t xml:space="preserve"> </w:t>
      </w:r>
      <w:r w:rsidR="00554246">
        <w:t>CA band combinations</w:t>
      </w:r>
    </w:p>
    <w:tbl>
      <w:tblPr>
        <w:tblpPr w:leftFromText="142" w:rightFromText="142" w:vertAnchor="text" w:tblpXSpec="center" w:tblpY="1"/>
        <w:tblOverlap w:val="never"/>
        <w:tblW w:w="4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3"/>
        <w:gridCol w:w="1948"/>
        <w:gridCol w:w="769"/>
        <w:gridCol w:w="642"/>
        <w:gridCol w:w="709"/>
        <w:gridCol w:w="709"/>
        <w:gridCol w:w="709"/>
        <w:gridCol w:w="709"/>
        <w:gridCol w:w="709"/>
        <w:gridCol w:w="2409"/>
        <w:gridCol w:w="1560"/>
      </w:tblGrid>
      <w:tr w:rsidR="00111291" w:rsidRPr="00E76EB6" w:rsidTr="00111291">
        <w:tc>
          <w:tcPr>
            <w:tcW w:w="5000" w:type="pct"/>
            <w:gridSpan w:val="11"/>
            <w:vAlign w:val="center"/>
          </w:tcPr>
          <w:p w:rsidR="00111291" w:rsidRPr="00E76EB6" w:rsidRDefault="00111291" w:rsidP="00F76D3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E76EB6">
              <w:rPr>
                <w:rFonts w:cs="Arial"/>
              </w:rPr>
              <w:t>-UTRA CA configuration / Bandwidth combination set</w:t>
            </w:r>
          </w:p>
        </w:tc>
      </w:tr>
      <w:tr w:rsidR="00111291" w:rsidRPr="00E76EB6" w:rsidTr="00111291">
        <w:tc>
          <w:tcPr>
            <w:tcW w:w="784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CA Configuration</w:t>
            </w:r>
          </w:p>
        </w:tc>
        <w:tc>
          <w:tcPr>
            <w:tcW w:w="755" w:type="pct"/>
            <w:vAlign w:val="center"/>
          </w:tcPr>
          <w:p w:rsidR="00205565" w:rsidRPr="00E76EB6" w:rsidRDefault="00205565" w:rsidP="00162C8E">
            <w:pPr>
              <w:pStyle w:val="TAH"/>
              <w:rPr>
                <w:rFonts w:cs="Arial"/>
              </w:rPr>
            </w:pPr>
            <w:r w:rsidRPr="00E76EB6">
              <w:rPr>
                <w:rFonts w:cs="Arial" w:hint="eastAsia"/>
                <w:lang w:val="en-US" w:eastAsia="ja-JP"/>
              </w:rPr>
              <w:t xml:space="preserve">Uplink CA configurations </w:t>
            </w:r>
            <w:r w:rsidR="00CB1A44">
              <w:rPr>
                <w:rFonts w:cs="Arial"/>
                <w:lang w:val="en-US" w:eastAsia="ja-JP"/>
              </w:rPr>
              <w:br/>
            </w:r>
            <w:r w:rsidRPr="00E76EB6">
              <w:rPr>
                <w:rFonts w:cs="Arial" w:hint="eastAsia"/>
                <w:lang w:val="en-US" w:eastAsia="ja-JP"/>
              </w:rPr>
              <w:t>(NOTE 4)</w:t>
            </w:r>
          </w:p>
        </w:tc>
        <w:tc>
          <w:tcPr>
            <w:tcW w:w="298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Bands</w:t>
            </w:r>
          </w:p>
        </w:tc>
        <w:tc>
          <w:tcPr>
            <w:tcW w:w="249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1.4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75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3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75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75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75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75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20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934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Maximum aggregated bandwidth</w:t>
            </w:r>
          </w:p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[MHz]</w:t>
            </w:r>
          </w:p>
        </w:tc>
        <w:tc>
          <w:tcPr>
            <w:tcW w:w="605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Bandwidth combination set</w:t>
            </w:r>
          </w:p>
        </w:tc>
      </w:tr>
      <w:tr w:rsidR="00111291" w:rsidRPr="00B617C3" w:rsidTr="00111291">
        <w:trPr>
          <w:trHeight w:val="197"/>
        </w:trPr>
        <w:tc>
          <w:tcPr>
            <w:tcW w:w="784" w:type="pct"/>
            <w:vMerge w:val="restart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CA_2A-13A-48C-66A</w:t>
            </w:r>
          </w:p>
        </w:tc>
        <w:tc>
          <w:tcPr>
            <w:tcW w:w="755" w:type="pct"/>
            <w:vMerge w:val="restart"/>
            <w:vAlign w:val="center"/>
          </w:tcPr>
          <w:p w:rsidR="00162C8E" w:rsidRDefault="00162C8E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162C8E" w:rsidRPr="00B617C3" w:rsidRDefault="00162C8E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B617C3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249" w:type="pct"/>
            <w:shd w:val="clear" w:color="auto" w:fill="auto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  <w:shd w:val="clear" w:color="auto" w:fill="auto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605" w:type="pct"/>
            <w:vMerge w:val="restart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111291" w:rsidRPr="00B617C3" w:rsidTr="00111291">
        <w:trPr>
          <w:trHeight w:val="209"/>
        </w:trPr>
        <w:tc>
          <w:tcPr>
            <w:tcW w:w="784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249" w:type="pct"/>
            <w:shd w:val="clear" w:color="auto" w:fill="auto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  <w:shd w:val="clear" w:color="auto" w:fill="auto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26E06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26E06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26E06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26E06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CB1A44" w:rsidRPr="00B617C3" w:rsidTr="00111291">
        <w:trPr>
          <w:trHeight w:val="217"/>
        </w:trPr>
        <w:tc>
          <w:tcPr>
            <w:tcW w:w="784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55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623" w:type="pct"/>
            <w:gridSpan w:val="6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</w:rPr>
              <w:t>See CA_</w:t>
            </w:r>
            <w:r>
              <w:rPr>
                <w:rFonts w:cs="Arial"/>
              </w:rPr>
              <w:t>48C</w:t>
            </w:r>
            <w:r w:rsidRPr="00505539">
              <w:rPr>
                <w:rFonts w:cs="Arial"/>
              </w:rPr>
              <w:t xml:space="preserve"> Bandwidth combination set 0 in Table 5.6A.1-1</w:t>
            </w:r>
            <w:r>
              <w:rPr>
                <w:rFonts w:cs="Arial"/>
              </w:rPr>
              <w:t xml:space="preserve">  </w:t>
            </w:r>
          </w:p>
        </w:tc>
        <w:tc>
          <w:tcPr>
            <w:tcW w:w="934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162C8E" w:rsidRPr="00B617C3" w:rsidRDefault="00162C8E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291" w:rsidRPr="00B617C3" w:rsidTr="00111291">
        <w:trPr>
          <w:trHeight w:val="187"/>
        </w:trPr>
        <w:tc>
          <w:tcPr>
            <w:tcW w:w="784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55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162C8E" w:rsidRPr="00B617C3" w:rsidRDefault="00162C8E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291" w:rsidRPr="00B617C3" w:rsidTr="00111291">
        <w:trPr>
          <w:trHeight w:val="197"/>
        </w:trPr>
        <w:tc>
          <w:tcPr>
            <w:tcW w:w="784" w:type="pct"/>
            <w:vMerge w:val="restart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7720B9">
              <w:rPr>
                <w:rFonts w:cs="Arial"/>
                <w:color w:val="000000"/>
                <w:szCs w:val="18"/>
              </w:rPr>
              <w:t>CA_2A-13A-48A-48A-66A</w:t>
            </w:r>
          </w:p>
        </w:tc>
        <w:tc>
          <w:tcPr>
            <w:tcW w:w="755" w:type="pct"/>
            <w:vMerge w:val="restart"/>
            <w:vAlign w:val="center"/>
          </w:tcPr>
          <w:p w:rsidR="00162C8E" w:rsidRDefault="00162C8E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162C8E" w:rsidRPr="00B617C3" w:rsidRDefault="00162C8E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720B9">
              <w:rPr>
                <w:rFonts w:cs="Arial"/>
                <w:color w:val="000000"/>
                <w:szCs w:val="18"/>
              </w:rPr>
              <w:lastRenderedPageBreak/>
              <w:t>CA_13A-66A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lastRenderedPageBreak/>
              <w:t>2</w:t>
            </w:r>
          </w:p>
        </w:tc>
        <w:tc>
          <w:tcPr>
            <w:tcW w:w="249" w:type="pct"/>
            <w:shd w:val="clear" w:color="auto" w:fill="auto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  <w:shd w:val="clear" w:color="auto" w:fill="auto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605" w:type="pct"/>
            <w:vMerge w:val="restart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111291" w:rsidRPr="00B617C3" w:rsidTr="00111291">
        <w:trPr>
          <w:trHeight w:val="209"/>
        </w:trPr>
        <w:tc>
          <w:tcPr>
            <w:tcW w:w="784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249" w:type="pct"/>
            <w:shd w:val="clear" w:color="auto" w:fill="auto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  <w:shd w:val="clear" w:color="auto" w:fill="auto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26E06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26E06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26E06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26E06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CB1A44" w:rsidRPr="00B617C3" w:rsidTr="00111291">
        <w:trPr>
          <w:trHeight w:val="217"/>
        </w:trPr>
        <w:tc>
          <w:tcPr>
            <w:tcW w:w="784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55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623" w:type="pct"/>
            <w:gridSpan w:val="6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  <w:lang w:val="en-US" w:eastAsia="ja-JP"/>
              </w:rPr>
              <w:t>See CA_</w:t>
            </w:r>
            <w:r w:rsidRPr="00505539">
              <w:rPr>
                <w:rFonts w:eastAsia="SimSun" w:cs="Arial" w:hint="eastAsia"/>
                <w:lang w:val="en-US" w:eastAsia="zh-CN"/>
              </w:rPr>
              <w:t>48A-48A</w:t>
            </w:r>
            <w:r w:rsidRPr="00505539">
              <w:rPr>
                <w:rFonts w:cs="Arial"/>
                <w:lang w:val="en-US" w:eastAsia="ja-JP"/>
              </w:rPr>
              <w:t xml:space="preserve"> </w:t>
            </w:r>
            <w:r w:rsidRPr="00505539">
              <w:rPr>
                <w:rFonts w:cs="Arial"/>
                <w:lang w:eastAsia="ja-JP"/>
              </w:rPr>
              <w:t xml:space="preserve">Bandwidth </w:t>
            </w:r>
            <w:r w:rsidRPr="00505539">
              <w:rPr>
                <w:rFonts w:eastAsia="SimSun" w:cs="Arial" w:hint="eastAsia"/>
                <w:lang w:eastAsia="zh-CN"/>
              </w:rPr>
              <w:t>c</w:t>
            </w:r>
            <w:r w:rsidRPr="00505539">
              <w:rPr>
                <w:rFonts w:cs="Arial"/>
                <w:lang w:eastAsia="ja-JP"/>
              </w:rPr>
              <w:t xml:space="preserve">ombination </w:t>
            </w:r>
            <w:r w:rsidRPr="00505539">
              <w:rPr>
                <w:rFonts w:eastAsia="SimSun" w:cs="Arial" w:hint="eastAsia"/>
                <w:lang w:eastAsia="zh-CN"/>
              </w:rPr>
              <w:t>s</w:t>
            </w:r>
            <w:r w:rsidRPr="00505539">
              <w:rPr>
                <w:rFonts w:cs="Arial"/>
                <w:lang w:eastAsia="ja-JP"/>
              </w:rPr>
              <w:t xml:space="preserve">et </w:t>
            </w:r>
            <w:r w:rsidRPr="00505539">
              <w:rPr>
                <w:rFonts w:cs="Arial" w:hint="eastAsia"/>
                <w:lang w:eastAsia="ja-JP"/>
              </w:rPr>
              <w:t xml:space="preserve">0 in </w:t>
            </w:r>
            <w:r w:rsidRPr="00505539">
              <w:rPr>
                <w:rFonts w:cs="Arial"/>
                <w:lang w:val="en-US" w:eastAsia="ja-JP"/>
              </w:rPr>
              <w:t>Table 5.6A.1-3</w:t>
            </w:r>
            <w:r>
              <w:rPr>
                <w:rFonts w:cs="Arial"/>
                <w:lang w:val="en-US" w:eastAsia="ja-JP"/>
              </w:rPr>
              <w:t xml:space="preserve"> </w:t>
            </w:r>
          </w:p>
        </w:tc>
        <w:tc>
          <w:tcPr>
            <w:tcW w:w="934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162C8E" w:rsidRPr="00B617C3" w:rsidRDefault="00162C8E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291" w:rsidRPr="00B617C3" w:rsidTr="00111291">
        <w:trPr>
          <w:trHeight w:val="187"/>
        </w:trPr>
        <w:tc>
          <w:tcPr>
            <w:tcW w:w="784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55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162C8E" w:rsidRPr="00B617C3" w:rsidRDefault="00162C8E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162C8E" w:rsidRPr="00B617C3" w:rsidRDefault="00162C8E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291" w:rsidRPr="003E08D4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D6666A" w:rsidRPr="00F43E36" w:rsidRDefault="00D6666A" w:rsidP="00F76D33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>
              <w:rPr>
                <w:rFonts w:eastAsia="MS Mincho"/>
                <w:b w:val="0"/>
                <w:lang w:eastAsia="ja-JP"/>
              </w:rPr>
              <w:t>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>
              <w:rPr>
                <w:rFonts w:eastAsia="MS Mincho" w:hint="eastAsia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755" w:type="pct"/>
            <w:vMerge w:val="restart"/>
            <w:vAlign w:val="center"/>
          </w:tcPr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Pr="00957F65" w:rsidRDefault="00D6666A" w:rsidP="00F76D33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2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49" w:type="pct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75" w:type="pct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7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70</w:t>
            </w:r>
          </w:p>
        </w:tc>
        <w:tc>
          <w:tcPr>
            <w:tcW w:w="605" w:type="pct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111291" w:rsidRPr="003E08D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55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298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49" w:type="pct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75" w:type="pct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7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05" w:type="pct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111291" w:rsidRPr="003E08D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55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298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8</w:t>
            </w:r>
          </w:p>
        </w:tc>
        <w:tc>
          <w:tcPr>
            <w:tcW w:w="249" w:type="pct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75" w:type="pct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7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27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3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05" w:type="pct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111291" w:rsidRPr="003E08D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55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298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249" w:type="pct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75" w:type="pct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7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05" w:type="pct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111291" w:rsidRPr="003E08D4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CA_2A-46E-48A-66A</w:t>
            </w:r>
          </w:p>
        </w:tc>
        <w:tc>
          <w:tcPr>
            <w:tcW w:w="755" w:type="pct"/>
            <w:vMerge w:val="restart"/>
            <w:vAlign w:val="center"/>
          </w:tcPr>
          <w:p w:rsidR="00162C8E" w:rsidRDefault="00162C8E" w:rsidP="00F76D33">
            <w:pPr>
              <w:pStyle w:val="TAL"/>
              <w:jc w:val="center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2A-48A</w:t>
            </w:r>
          </w:p>
          <w:p w:rsidR="00162C8E" w:rsidRPr="000113A3" w:rsidRDefault="00162C8E" w:rsidP="00595EC9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66A-48A</w:t>
            </w:r>
          </w:p>
        </w:tc>
        <w:tc>
          <w:tcPr>
            <w:tcW w:w="298" w:type="pct"/>
            <w:vAlign w:val="center"/>
          </w:tcPr>
          <w:p w:rsidR="00162C8E" w:rsidRDefault="00162C8E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49" w:type="pct"/>
            <w:vAlign w:val="center"/>
          </w:tcPr>
          <w:p w:rsidR="00162C8E" w:rsidRPr="003E08D4" w:rsidRDefault="00162C8E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75" w:type="pct"/>
            <w:vAlign w:val="center"/>
          </w:tcPr>
          <w:p w:rsidR="00162C8E" w:rsidRDefault="00162C8E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75" w:type="pct"/>
            <w:vAlign w:val="center"/>
          </w:tcPr>
          <w:p w:rsidR="00162C8E" w:rsidRPr="00F43E36" w:rsidRDefault="00162C8E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162C8E" w:rsidRPr="00F43E36" w:rsidRDefault="00162C8E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162C8E" w:rsidRPr="00F43E36" w:rsidRDefault="00162C8E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162C8E" w:rsidRPr="00F43E36" w:rsidRDefault="00162C8E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162C8E" w:rsidRDefault="00162C8E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140</w:t>
            </w:r>
          </w:p>
        </w:tc>
        <w:tc>
          <w:tcPr>
            <w:tcW w:w="605" w:type="pct"/>
            <w:vMerge w:val="restart"/>
            <w:vAlign w:val="center"/>
          </w:tcPr>
          <w:p w:rsidR="00162C8E" w:rsidRPr="00957F65" w:rsidRDefault="00162C8E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0</w:t>
            </w:r>
          </w:p>
        </w:tc>
      </w:tr>
      <w:tr w:rsidR="00CB1A44" w:rsidRPr="003E08D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162C8E" w:rsidRPr="00F43E36" w:rsidRDefault="00162C8E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55" w:type="pct"/>
            <w:vMerge/>
            <w:vAlign w:val="center"/>
          </w:tcPr>
          <w:p w:rsidR="00162C8E" w:rsidRPr="00957F65" w:rsidRDefault="00162C8E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298" w:type="pct"/>
            <w:vAlign w:val="center"/>
          </w:tcPr>
          <w:p w:rsidR="00162C8E" w:rsidRDefault="00162C8E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623" w:type="pct"/>
            <w:gridSpan w:val="6"/>
            <w:vAlign w:val="center"/>
          </w:tcPr>
          <w:p w:rsidR="00162C8E" w:rsidRPr="005B07BB" w:rsidRDefault="00162C8E" w:rsidP="00F76D33">
            <w:pPr>
              <w:pStyle w:val="TAC"/>
              <w:rPr>
                <w:rFonts w:cs="Arial"/>
                <w:color w:val="000000"/>
                <w:szCs w:val="18"/>
                <w:lang w:val="en-US" w:eastAsia="zh-CN"/>
              </w:rPr>
            </w:pPr>
            <w:r w:rsidRPr="005B07BB">
              <w:rPr>
                <w:rFonts w:cs="Arial"/>
                <w:color w:val="000000"/>
              </w:rPr>
              <w:t>See CA_</w:t>
            </w:r>
            <w:r>
              <w:rPr>
                <w:rFonts w:cs="Arial"/>
                <w:szCs w:val="18"/>
              </w:rPr>
              <w:t>46E</w:t>
            </w:r>
            <w:r>
              <w:rPr>
                <w:rFonts w:cs="Arial"/>
                <w:color w:val="000000"/>
              </w:rPr>
              <w:t xml:space="preserve"> Bandwidth combination set 0</w:t>
            </w:r>
            <w:r w:rsidRPr="005B07BB">
              <w:rPr>
                <w:rFonts w:cs="Arial"/>
                <w:color w:val="000000"/>
              </w:rPr>
              <w:t xml:space="preserve"> in </w:t>
            </w:r>
          </w:p>
          <w:p w:rsidR="00162C8E" w:rsidRPr="00F43E36" w:rsidRDefault="00162C8E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5B07BB">
              <w:rPr>
                <w:b w:val="0"/>
                <w:color w:val="000000"/>
              </w:rPr>
              <w:t>Table 5.6A.1-1</w:t>
            </w:r>
            <w:r w:rsidRPr="005B07BB">
              <w:rPr>
                <w:rFonts w:cs="Arial"/>
                <w:b w:val="0"/>
                <w:color w:val="000000"/>
                <w:szCs w:val="18"/>
                <w:lang w:val="en-US" w:eastAsia="zh-CN"/>
              </w:rPr>
              <w:t xml:space="preserve"> of 36.101</w:t>
            </w:r>
          </w:p>
        </w:tc>
        <w:tc>
          <w:tcPr>
            <w:tcW w:w="934" w:type="pct"/>
            <w:vMerge/>
            <w:vAlign w:val="center"/>
          </w:tcPr>
          <w:p w:rsidR="00162C8E" w:rsidRDefault="00162C8E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05" w:type="pct"/>
            <w:vMerge/>
            <w:vAlign w:val="center"/>
          </w:tcPr>
          <w:p w:rsidR="00162C8E" w:rsidRPr="00957F65" w:rsidRDefault="00162C8E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111291" w:rsidRPr="003E08D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162C8E" w:rsidRPr="00F43E36" w:rsidRDefault="00162C8E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55" w:type="pct"/>
            <w:vMerge/>
            <w:vAlign w:val="center"/>
          </w:tcPr>
          <w:p w:rsidR="00162C8E" w:rsidRPr="00957F65" w:rsidRDefault="00162C8E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298" w:type="pct"/>
            <w:vAlign w:val="center"/>
          </w:tcPr>
          <w:p w:rsidR="00162C8E" w:rsidRDefault="00162C8E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49" w:type="pct"/>
            <w:vAlign w:val="center"/>
          </w:tcPr>
          <w:p w:rsidR="00162C8E" w:rsidRPr="003E08D4" w:rsidRDefault="00162C8E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75" w:type="pct"/>
            <w:vAlign w:val="center"/>
          </w:tcPr>
          <w:p w:rsidR="00162C8E" w:rsidRDefault="00162C8E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75" w:type="pct"/>
            <w:vAlign w:val="center"/>
          </w:tcPr>
          <w:p w:rsidR="00162C8E" w:rsidRPr="00F43E36" w:rsidRDefault="00162C8E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162C8E" w:rsidRPr="00F43E36" w:rsidRDefault="00162C8E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162C8E" w:rsidRPr="00F43E36" w:rsidRDefault="00162C8E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162C8E" w:rsidRPr="00F43E36" w:rsidRDefault="00162C8E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162C8E" w:rsidRDefault="00162C8E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05" w:type="pct"/>
            <w:vMerge/>
            <w:vAlign w:val="center"/>
          </w:tcPr>
          <w:p w:rsidR="00162C8E" w:rsidRPr="00957F65" w:rsidRDefault="00162C8E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111291" w:rsidRPr="003E08D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162C8E" w:rsidRPr="00F43E36" w:rsidRDefault="00162C8E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55" w:type="pct"/>
            <w:vMerge/>
            <w:vAlign w:val="center"/>
          </w:tcPr>
          <w:p w:rsidR="00162C8E" w:rsidRPr="00957F65" w:rsidRDefault="00162C8E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298" w:type="pct"/>
            <w:vAlign w:val="center"/>
          </w:tcPr>
          <w:p w:rsidR="00162C8E" w:rsidRDefault="00162C8E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49" w:type="pct"/>
            <w:vAlign w:val="center"/>
          </w:tcPr>
          <w:p w:rsidR="00162C8E" w:rsidRPr="003E08D4" w:rsidRDefault="00162C8E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75" w:type="pct"/>
            <w:vAlign w:val="center"/>
          </w:tcPr>
          <w:p w:rsidR="00162C8E" w:rsidRDefault="00162C8E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75" w:type="pct"/>
            <w:vAlign w:val="center"/>
          </w:tcPr>
          <w:p w:rsidR="00162C8E" w:rsidRPr="00F43E36" w:rsidRDefault="00162C8E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162C8E" w:rsidRPr="00F43E36" w:rsidRDefault="00162C8E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162C8E" w:rsidRPr="00F43E36" w:rsidRDefault="00162C8E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5" w:type="pct"/>
            <w:vAlign w:val="center"/>
          </w:tcPr>
          <w:p w:rsidR="00162C8E" w:rsidRPr="00F43E36" w:rsidRDefault="00162C8E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162C8E" w:rsidRDefault="00162C8E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05" w:type="pct"/>
            <w:vMerge/>
            <w:vAlign w:val="center"/>
          </w:tcPr>
          <w:p w:rsidR="00162C8E" w:rsidRPr="00957F65" w:rsidRDefault="00162C8E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CA_1A-3A-41C-42C</w:t>
            </w:r>
          </w:p>
        </w:tc>
        <w:tc>
          <w:tcPr>
            <w:tcW w:w="755" w:type="pct"/>
            <w:vMerge w:val="restart"/>
            <w:vAlign w:val="center"/>
          </w:tcPr>
          <w:p w:rsidR="00162C8E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CA_1A-3A, </w:t>
            </w:r>
          </w:p>
          <w:p w:rsidR="00162C8E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CA_1A-42A, </w:t>
            </w:r>
          </w:p>
          <w:p w:rsidR="00162C8E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CA_1A-42C, </w:t>
            </w:r>
          </w:p>
          <w:p w:rsidR="00162C8E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CA_3A-42A, </w:t>
            </w:r>
          </w:p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CA_3A-42C</w:t>
            </w:r>
          </w:p>
        </w:tc>
        <w:tc>
          <w:tcPr>
            <w:tcW w:w="298" w:type="pc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249" w:type="pc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120</w:t>
            </w:r>
          </w:p>
        </w:tc>
        <w:tc>
          <w:tcPr>
            <w:tcW w:w="605" w:type="pct"/>
            <w:vMerge w:val="restar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249" w:type="pc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623" w:type="pct"/>
            <w:gridSpan w:val="6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934" w:type="pct"/>
            <w:vMerge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623" w:type="pct"/>
            <w:gridSpan w:val="6"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934" w:type="pct"/>
            <w:vMerge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162C8E" w:rsidRPr="000113A3" w:rsidRDefault="00162C8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CA_1A-3A-41C-42A</w:t>
            </w:r>
          </w:p>
        </w:tc>
        <w:tc>
          <w:tcPr>
            <w:tcW w:w="755" w:type="pct"/>
            <w:vMerge w:val="restart"/>
            <w:vAlign w:val="center"/>
          </w:tcPr>
          <w:p w:rsidR="002B0448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2B0448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</w:t>
            </w:r>
            <w:r>
              <w:rPr>
                <w:rFonts w:cs="Arial"/>
                <w:szCs w:val="18"/>
              </w:rPr>
              <w:t>,</w:t>
            </w:r>
          </w:p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298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249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605" w:type="pct"/>
            <w:vMerge w:val="restar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249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623" w:type="pct"/>
            <w:gridSpan w:val="6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934" w:type="pct"/>
            <w:vMerge/>
            <w:vAlign w:val="center"/>
          </w:tcPr>
          <w:p w:rsidR="002B0448" w:rsidRPr="000113A3" w:rsidRDefault="002B0448" w:rsidP="002B044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249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2B0448" w:rsidRPr="000113A3" w:rsidRDefault="002B0448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CA_1A-3A-41A-42C</w:t>
            </w:r>
          </w:p>
        </w:tc>
        <w:tc>
          <w:tcPr>
            <w:tcW w:w="755" w:type="pct"/>
            <w:vMerge w:val="restart"/>
            <w:vAlign w:val="center"/>
          </w:tcPr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CA_1A-42C,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CA_3A-42A,</w:t>
            </w:r>
          </w:p>
          <w:p w:rsidR="001E4B4E" w:rsidRPr="000113A3" w:rsidRDefault="00302B19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CA_3A-42C</w:t>
            </w:r>
          </w:p>
        </w:tc>
        <w:tc>
          <w:tcPr>
            <w:tcW w:w="29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24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605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24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24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623" w:type="pct"/>
            <w:gridSpan w:val="6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934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CA_1A-3A-41A-42A</w:t>
            </w:r>
          </w:p>
        </w:tc>
        <w:tc>
          <w:tcPr>
            <w:tcW w:w="755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29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24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605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24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24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24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CA_2A-14A-30A-66A</w:t>
            </w:r>
          </w:p>
        </w:tc>
        <w:tc>
          <w:tcPr>
            <w:tcW w:w="755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</w:tc>
        <w:tc>
          <w:tcPr>
            <w:tcW w:w="29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60</w:t>
            </w:r>
          </w:p>
        </w:tc>
        <w:tc>
          <w:tcPr>
            <w:tcW w:w="605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0</w:t>
            </w: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24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24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B0514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CA_2A-2A-14A-30A-66A</w:t>
            </w:r>
          </w:p>
        </w:tc>
        <w:tc>
          <w:tcPr>
            <w:tcW w:w="755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 xml:space="preserve">CA_14A-30A </w:t>
            </w:r>
          </w:p>
        </w:tc>
        <w:tc>
          <w:tcPr>
            <w:tcW w:w="29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1623" w:type="pct"/>
            <w:gridSpan w:val="6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See CA_2A-2A Bandwidth Combination Set 0 in Table 5.6A.1-3</w:t>
            </w:r>
          </w:p>
        </w:tc>
        <w:tc>
          <w:tcPr>
            <w:tcW w:w="934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80</w:t>
            </w:r>
          </w:p>
        </w:tc>
        <w:tc>
          <w:tcPr>
            <w:tcW w:w="605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0</w:t>
            </w: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24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24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2377C1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CA_2A-14A-30A-66A-66A</w:t>
            </w:r>
          </w:p>
        </w:tc>
        <w:tc>
          <w:tcPr>
            <w:tcW w:w="755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lastRenderedPageBreak/>
              <w:t>CA_14A-30A -</w:t>
            </w:r>
          </w:p>
        </w:tc>
        <w:tc>
          <w:tcPr>
            <w:tcW w:w="29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lastRenderedPageBreak/>
              <w:t>2</w:t>
            </w:r>
          </w:p>
        </w:tc>
        <w:tc>
          <w:tcPr>
            <w:tcW w:w="24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80</w:t>
            </w:r>
          </w:p>
        </w:tc>
        <w:tc>
          <w:tcPr>
            <w:tcW w:w="605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0</w:t>
            </w: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24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24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B0514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1623" w:type="pct"/>
            <w:gridSpan w:val="6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934" w:type="pct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CA_2A-13A-46E-66A</w:t>
            </w:r>
          </w:p>
        </w:tc>
        <w:tc>
          <w:tcPr>
            <w:tcW w:w="755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298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130</w:t>
            </w:r>
          </w:p>
        </w:tc>
        <w:tc>
          <w:tcPr>
            <w:tcW w:w="605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249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623" w:type="pct"/>
            <w:gridSpan w:val="6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the CA_46E Bandwidth combination set 0 in the Table 5.6A.1-1</w:t>
            </w:r>
          </w:p>
        </w:tc>
        <w:tc>
          <w:tcPr>
            <w:tcW w:w="934" w:type="pct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CA_2A-13A-46D-66A</w:t>
            </w:r>
          </w:p>
        </w:tc>
        <w:tc>
          <w:tcPr>
            <w:tcW w:w="755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298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110</w:t>
            </w:r>
          </w:p>
        </w:tc>
        <w:tc>
          <w:tcPr>
            <w:tcW w:w="605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249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623" w:type="pct"/>
            <w:gridSpan w:val="6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934" w:type="pct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CA_2A-13A-46C-66A</w:t>
            </w:r>
          </w:p>
        </w:tc>
        <w:tc>
          <w:tcPr>
            <w:tcW w:w="755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298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90</w:t>
            </w:r>
          </w:p>
        </w:tc>
        <w:tc>
          <w:tcPr>
            <w:tcW w:w="605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249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623" w:type="pct"/>
            <w:gridSpan w:val="6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934" w:type="pct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CA_2A-13A-46A-66A</w:t>
            </w:r>
          </w:p>
        </w:tc>
        <w:tc>
          <w:tcPr>
            <w:tcW w:w="755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298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70</w:t>
            </w:r>
          </w:p>
        </w:tc>
        <w:tc>
          <w:tcPr>
            <w:tcW w:w="605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249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249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CA_2A-46D-48C-66A</w:t>
            </w:r>
          </w:p>
        </w:tc>
        <w:tc>
          <w:tcPr>
            <w:tcW w:w="755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298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140</w:t>
            </w:r>
          </w:p>
        </w:tc>
        <w:tc>
          <w:tcPr>
            <w:tcW w:w="605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CB1A44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623" w:type="pct"/>
            <w:gridSpan w:val="6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934" w:type="pct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623" w:type="pct"/>
            <w:gridSpan w:val="6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934" w:type="pct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CA_2A-46D-48C-66A</w:t>
            </w:r>
          </w:p>
        </w:tc>
        <w:tc>
          <w:tcPr>
            <w:tcW w:w="755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298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140</w:t>
            </w:r>
          </w:p>
        </w:tc>
        <w:tc>
          <w:tcPr>
            <w:tcW w:w="605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CB1A44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623" w:type="pct"/>
            <w:gridSpan w:val="6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934" w:type="pct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623" w:type="pct"/>
            <w:gridSpan w:val="6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934" w:type="pct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CA_2A-46C-48C-66A</w:t>
            </w:r>
          </w:p>
        </w:tc>
        <w:tc>
          <w:tcPr>
            <w:tcW w:w="755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298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 w:hint="eastAsia"/>
                <w:szCs w:val="18"/>
              </w:rPr>
              <w:t>120</w:t>
            </w:r>
          </w:p>
        </w:tc>
        <w:tc>
          <w:tcPr>
            <w:tcW w:w="605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 w:hint="eastAsia"/>
                <w:szCs w:val="18"/>
              </w:rPr>
              <w:t>0</w:t>
            </w:r>
          </w:p>
        </w:tc>
      </w:tr>
      <w:tr w:rsidR="00CB1A44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623" w:type="pct"/>
            <w:gridSpan w:val="6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934" w:type="pct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623" w:type="pct"/>
            <w:gridSpan w:val="6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934" w:type="pct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CA_2A-46D-48A-66A</w:t>
            </w:r>
          </w:p>
        </w:tc>
        <w:tc>
          <w:tcPr>
            <w:tcW w:w="755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298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605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CB1A44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623" w:type="pct"/>
            <w:gridSpan w:val="6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934" w:type="pct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249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23"/>
        </w:trPr>
        <w:tc>
          <w:tcPr>
            <w:tcW w:w="784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CA_2A-46C-48C-66A</w:t>
            </w:r>
          </w:p>
        </w:tc>
        <w:tc>
          <w:tcPr>
            <w:tcW w:w="755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298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605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CB1A44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623" w:type="pct"/>
            <w:gridSpan w:val="6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934" w:type="pct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623" w:type="pct"/>
            <w:gridSpan w:val="6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934" w:type="pct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CA_2A-46D-48A-66A</w:t>
            </w:r>
          </w:p>
        </w:tc>
        <w:tc>
          <w:tcPr>
            <w:tcW w:w="755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298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605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CB1A44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623" w:type="pct"/>
            <w:gridSpan w:val="6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934" w:type="pct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249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CA_2A-46A-48C-66A</w:t>
            </w:r>
          </w:p>
        </w:tc>
        <w:tc>
          <w:tcPr>
            <w:tcW w:w="755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298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605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249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623" w:type="pct"/>
            <w:gridSpan w:val="6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934" w:type="pct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CA_2A-46C-48A-66A</w:t>
            </w:r>
          </w:p>
        </w:tc>
        <w:tc>
          <w:tcPr>
            <w:tcW w:w="755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298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605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CB1A44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623" w:type="pct"/>
            <w:gridSpan w:val="6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934" w:type="pct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249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CA_2A-46A-48A-66A</w:t>
            </w:r>
          </w:p>
        </w:tc>
        <w:tc>
          <w:tcPr>
            <w:tcW w:w="755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298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80</w:t>
            </w:r>
          </w:p>
        </w:tc>
        <w:tc>
          <w:tcPr>
            <w:tcW w:w="605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249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249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CA_2A-46A-48C-66A</w:t>
            </w:r>
          </w:p>
        </w:tc>
        <w:tc>
          <w:tcPr>
            <w:tcW w:w="755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298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605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249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623" w:type="pct"/>
            <w:gridSpan w:val="6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934" w:type="pct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CA_2A-46C-48A-66A</w:t>
            </w:r>
          </w:p>
        </w:tc>
        <w:tc>
          <w:tcPr>
            <w:tcW w:w="755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298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605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CB1A44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623" w:type="pct"/>
            <w:gridSpan w:val="6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934" w:type="pct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249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CA_2A-46A-48A-66A</w:t>
            </w:r>
          </w:p>
        </w:tc>
        <w:tc>
          <w:tcPr>
            <w:tcW w:w="755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298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80</w:t>
            </w:r>
          </w:p>
        </w:tc>
        <w:tc>
          <w:tcPr>
            <w:tcW w:w="605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249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249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3170BD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017885" w:rsidTr="00111291">
        <w:trPr>
          <w:trHeight w:val="210"/>
        </w:trPr>
        <w:tc>
          <w:tcPr>
            <w:tcW w:w="784" w:type="pct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CA_1A-3A-7A-20A</w:t>
            </w:r>
          </w:p>
        </w:tc>
        <w:tc>
          <w:tcPr>
            <w:tcW w:w="755" w:type="pct"/>
            <w:vMerge w:val="restart"/>
            <w:vAlign w:val="center"/>
          </w:tcPr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CA_1A-3A,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CA_1A-7A,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 xml:space="preserve">CA_1A-20A, 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CA_3A-7A,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lastRenderedPageBreak/>
              <w:t>CA_3A-20A,</w:t>
            </w:r>
          </w:p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CA_7A-20A</w:t>
            </w:r>
          </w:p>
        </w:tc>
        <w:tc>
          <w:tcPr>
            <w:tcW w:w="298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lastRenderedPageBreak/>
              <w:t>1</w:t>
            </w:r>
          </w:p>
        </w:tc>
        <w:tc>
          <w:tcPr>
            <w:tcW w:w="24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605" w:type="pct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0</w:t>
            </w:r>
          </w:p>
        </w:tc>
      </w:tr>
      <w:tr w:rsidR="00111291" w:rsidRPr="00017885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3</w:t>
            </w:r>
          </w:p>
        </w:tc>
        <w:tc>
          <w:tcPr>
            <w:tcW w:w="24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017885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7</w:t>
            </w:r>
          </w:p>
        </w:tc>
        <w:tc>
          <w:tcPr>
            <w:tcW w:w="24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017885" w:rsidTr="00111291">
        <w:trPr>
          <w:trHeight w:val="210"/>
        </w:trPr>
        <w:tc>
          <w:tcPr>
            <w:tcW w:w="784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20</w:t>
            </w:r>
          </w:p>
        </w:tc>
        <w:tc>
          <w:tcPr>
            <w:tcW w:w="24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592D0C" w:rsidTr="00111291">
        <w:tc>
          <w:tcPr>
            <w:tcW w:w="784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CA_1A-3A-7A-8A</w:t>
            </w:r>
          </w:p>
        </w:tc>
        <w:tc>
          <w:tcPr>
            <w:tcW w:w="755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CA_1A-8A, 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298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249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70</w:t>
            </w:r>
          </w:p>
        </w:tc>
        <w:tc>
          <w:tcPr>
            <w:tcW w:w="605" w:type="pct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111291" w:rsidRPr="00592D0C" w:rsidTr="00111291">
        <w:tc>
          <w:tcPr>
            <w:tcW w:w="784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24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592D0C" w:rsidTr="00111291">
        <w:tc>
          <w:tcPr>
            <w:tcW w:w="784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24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592D0C" w:rsidTr="00111291">
        <w:tc>
          <w:tcPr>
            <w:tcW w:w="784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24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592D0C" w:rsidTr="00111291">
        <w:tc>
          <w:tcPr>
            <w:tcW w:w="784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24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70</w:t>
            </w:r>
          </w:p>
        </w:tc>
        <w:tc>
          <w:tcPr>
            <w:tcW w:w="605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</w:tr>
      <w:tr w:rsidR="00111291" w:rsidRPr="00592D0C" w:rsidTr="00111291">
        <w:tc>
          <w:tcPr>
            <w:tcW w:w="784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24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592D0C" w:rsidTr="00111291">
        <w:tc>
          <w:tcPr>
            <w:tcW w:w="784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24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592D0C" w:rsidTr="00111291">
        <w:tc>
          <w:tcPr>
            <w:tcW w:w="784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24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592D0C" w:rsidTr="00111291">
        <w:tc>
          <w:tcPr>
            <w:tcW w:w="784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CA_1A-3A-3A-7A-8A</w:t>
            </w:r>
          </w:p>
        </w:tc>
        <w:tc>
          <w:tcPr>
            <w:tcW w:w="755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CA_1A-3A,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298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24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90</w:t>
            </w:r>
          </w:p>
        </w:tc>
        <w:tc>
          <w:tcPr>
            <w:tcW w:w="605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CB1A44" w:rsidRPr="00592D0C" w:rsidTr="00111291">
        <w:tc>
          <w:tcPr>
            <w:tcW w:w="784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1623" w:type="pct"/>
            <w:gridSpan w:val="6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CA_3A-3A Bandwidth combination set 0 in Table 5.6A.1-3</w:t>
            </w:r>
          </w:p>
        </w:tc>
        <w:tc>
          <w:tcPr>
            <w:tcW w:w="934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592D0C" w:rsidTr="00111291">
        <w:tc>
          <w:tcPr>
            <w:tcW w:w="784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24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592D0C" w:rsidTr="00111291">
        <w:tc>
          <w:tcPr>
            <w:tcW w:w="784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24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592D0C" w:rsidTr="00111291">
        <w:tc>
          <w:tcPr>
            <w:tcW w:w="784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CA_1A-3A-7A-7A-8A</w:t>
            </w:r>
          </w:p>
        </w:tc>
        <w:tc>
          <w:tcPr>
            <w:tcW w:w="755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CA_1A-3A,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298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24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90</w:t>
            </w:r>
          </w:p>
        </w:tc>
        <w:tc>
          <w:tcPr>
            <w:tcW w:w="605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111291" w:rsidRPr="00592D0C" w:rsidTr="00111291">
        <w:tc>
          <w:tcPr>
            <w:tcW w:w="784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24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592D0C" w:rsidTr="00111291">
        <w:tc>
          <w:tcPr>
            <w:tcW w:w="784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1623" w:type="pct"/>
            <w:gridSpan w:val="6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CA_7A-7A Bandwidth combination set 1 in Table 5.6A.1-3</w:t>
            </w:r>
          </w:p>
        </w:tc>
        <w:tc>
          <w:tcPr>
            <w:tcW w:w="934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592D0C" w:rsidTr="00111291">
        <w:tc>
          <w:tcPr>
            <w:tcW w:w="784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24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592D0C" w:rsidTr="00111291">
        <w:tc>
          <w:tcPr>
            <w:tcW w:w="784" w:type="pct"/>
            <w:vMerge w:val="restar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CA_1A-3A-3A-7A-7A-8A</w:t>
            </w:r>
          </w:p>
        </w:tc>
        <w:tc>
          <w:tcPr>
            <w:tcW w:w="755" w:type="pct"/>
            <w:vMerge w:val="restart"/>
            <w:vAlign w:val="center"/>
          </w:tcPr>
          <w:p w:rsidR="002B0448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CA_1A-3A,</w:t>
            </w:r>
          </w:p>
          <w:p w:rsidR="002B0448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 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2B0448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298" w:type="pc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249" w:type="pc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110</w:t>
            </w:r>
          </w:p>
        </w:tc>
        <w:tc>
          <w:tcPr>
            <w:tcW w:w="605" w:type="pct"/>
            <w:vMerge w:val="restar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CB1A44" w:rsidRPr="00592D0C" w:rsidTr="00111291">
        <w:tc>
          <w:tcPr>
            <w:tcW w:w="784" w:type="pct"/>
            <w:vMerge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1623" w:type="pct"/>
            <w:gridSpan w:val="6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CA_3A-3A Bandwidth combination set 0 in Table 5.6A.1-3</w:t>
            </w:r>
          </w:p>
        </w:tc>
        <w:tc>
          <w:tcPr>
            <w:tcW w:w="934" w:type="pct"/>
            <w:vMerge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592D0C" w:rsidTr="00111291">
        <w:tc>
          <w:tcPr>
            <w:tcW w:w="784" w:type="pct"/>
            <w:vMerge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1623" w:type="pct"/>
            <w:gridSpan w:val="6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CA_7A-7A Bandwidth combination set 1 in Table 5.6A.1-3</w:t>
            </w:r>
          </w:p>
        </w:tc>
        <w:tc>
          <w:tcPr>
            <w:tcW w:w="934" w:type="pct"/>
            <w:vMerge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592D0C" w:rsidTr="00111291">
        <w:tc>
          <w:tcPr>
            <w:tcW w:w="784" w:type="pct"/>
            <w:vMerge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249" w:type="pc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2B0448" w:rsidRPr="00592D0C" w:rsidRDefault="002B0448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592D0C" w:rsidTr="00111291">
        <w:tc>
          <w:tcPr>
            <w:tcW w:w="784" w:type="pct"/>
            <w:vMerge w:val="restart"/>
            <w:vAlign w:val="center"/>
          </w:tcPr>
          <w:p w:rsidR="00EE1495" w:rsidRPr="00592D0C" w:rsidRDefault="00EE1495" w:rsidP="00E13033">
            <w:pPr>
              <w:pStyle w:val="TAH"/>
              <w:rPr>
                <w:rFonts w:cs="Arial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CA_2A-5A-48A-66A</w:t>
            </w:r>
          </w:p>
        </w:tc>
        <w:tc>
          <w:tcPr>
            <w:tcW w:w="755" w:type="pct"/>
            <w:vMerge w:val="restart"/>
            <w:vAlign w:val="center"/>
          </w:tcPr>
          <w:p w:rsidR="00EE1495" w:rsidRPr="00396D5C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</w:t>
            </w:r>
            <w:r>
              <w:rPr>
                <w:rFonts w:cs="Arial"/>
                <w:b w:val="0"/>
                <w:color w:val="000000"/>
                <w:szCs w:val="18"/>
              </w:rPr>
              <w:t>66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</w:t>
            </w:r>
          </w:p>
          <w:p w:rsidR="00EE1495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CA_2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  <w:p w:rsidR="00EE1495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CA_48A-66A</w:t>
            </w:r>
          </w:p>
          <w:p w:rsidR="00EE1495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CA_5A-66A</w:t>
            </w:r>
          </w:p>
          <w:p w:rsidR="00EE1495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</w:p>
          <w:p w:rsidR="00EE1495" w:rsidRPr="00592D0C" w:rsidRDefault="00EE1495" w:rsidP="00E1303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CA_2A-5A</w:t>
            </w:r>
          </w:p>
        </w:tc>
        <w:tc>
          <w:tcPr>
            <w:tcW w:w="298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2</w:t>
            </w:r>
          </w:p>
        </w:tc>
        <w:tc>
          <w:tcPr>
            <w:tcW w:w="249" w:type="pct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75" w:type="pct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75" w:type="pct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75" w:type="pct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75" w:type="pct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75" w:type="pct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70</w:t>
            </w:r>
          </w:p>
        </w:tc>
        <w:tc>
          <w:tcPr>
            <w:tcW w:w="605" w:type="pct"/>
            <w:vMerge w:val="restar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0</w:t>
            </w:r>
          </w:p>
        </w:tc>
      </w:tr>
      <w:tr w:rsidR="00111291" w:rsidRPr="00592D0C" w:rsidTr="00111291">
        <w:tc>
          <w:tcPr>
            <w:tcW w:w="784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5</w:t>
            </w:r>
          </w:p>
        </w:tc>
        <w:tc>
          <w:tcPr>
            <w:tcW w:w="249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75" w:type="pct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75" w:type="pct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75" w:type="pct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75" w:type="pct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592D0C" w:rsidTr="00111291">
        <w:tc>
          <w:tcPr>
            <w:tcW w:w="784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48</w:t>
            </w:r>
          </w:p>
        </w:tc>
        <w:tc>
          <w:tcPr>
            <w:tcW w:w="249" w:type="pct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75" w:type="pct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75" w:type="pct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75" w:type="pct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75" w:type="pct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75" w:type="pct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592D0C" w:rsidTr="00111291">
        <w:trPr>
          <w:trHeight w:val="64"/>
        </w:trPr>
        <w:tc>
          <w:tcPr>
            <w:tcW w:w="784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66</w:t>
            </w:r>
          </w:p>
        </w:tc>
        <w:tc>
          <w:tcPr>
            <w:tcW w:w="249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75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 w:val="restar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CA_2A-5A-48C-66A</w:t>
            </w:r>
          </w:p>
        </w:tc>
        <w:tc>
          <w:tcPr>
            <w:tcW w:w="755" w:type="pct"/>
            <w:vMerge w:val="restart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</w:t>
            </w:r>
          </w:p>
        </w:tc>
        <w:tc>
          <w:tcPr>
            <w:tcW w:w="298" w:type="pc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90</w:t>
            </w:r>
          </w:p>
        </w:tc>
        <w:tc>
          <w:tcPr>
            <w:tcW w:w="605" w:type="pct"/>
            <w:vMerge w:val="restar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0</w:t>
            </w: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249" w:type="pct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31FE7" w:rsidTr="00111291">
        <w:tc>
          <w:tcPr>
            <w:tcW w:w="784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623" w:type="pct"/>
            <w:gridSpan w:val="6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934" w:type="pct"/>
            <w:vMerge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 w:val="restar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CA_2A-5A-48A-66A-66A</w:t>
            </w:r>
          </w:p>
        </w:tc>
        <w:tc>
          <w:tcPr>
            <w:tcW w:w="755" w:type="pct"/>
            <w:vMerge w:val="restart"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lastRenderedPageBreak/>
              <w:t>CA_2A-5A</w:t>
            </w:r>
          </w:p>
        </w:tc>
        <w:tc>
          <w:tcPr>
            <w:tcW w:w="298" w:type="pc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lastRenderedPageBreak/>
              <w:t>2</w:t>
            </w:r>
          </w:p>
        </w:tc>
        <w:tc>
          <w:tcPr>
            <w:tcW w:w="249" w:type="pct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90</w:t>
            </w:r>
          </w:p>
        </w:tc>
        <w:tc>
          <w:tcPr>
            <w:tcW w:w="605" w:type="pct"/>
            <w:vMerge w:val="restar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31FE7" w:rsidTr="00111291">
        <w:tc>
          <w:tcPr>
            <w:tcW w:w="784" w:type="pct"/>
            <w:vMerge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623" w:type="pct"/>
            <w:gridSpan w:val="6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934" w:type="pct"/>
            <w:vMerge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 w:val="restar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CA_2A-5A-48C-66A-66A</w:t>
            </w:r>
          </w:p>
        </w:tc>
        <w:tc>
          <w:tcPr>
            <w:tcW w:w="755" w:type="pct"/>
            <w:vMerge w:val="restart"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</w:tc>
        <w:tc>
          <w:tcPr>
            <w:tcW w:w="298" w:type="pc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110</w:t>
            </w:r>
          </w:p>
        </w:tc>
        <w:tc>
          <w:tcPr>
            <w:tcW w:w="605" w:type="pct"/>
            <w:vMerge w:val="restar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31FE7" w:rsidTr="00111291">
        <w:tc>
          <w:tcPr>
            <w:tcW w:w="784" w:type="pct"/>
            <w:vMerge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623" w:type="pct"/>
            <w:gridSpan w:val="6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934" w:type="pct"/>
            <w:vMerge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31FE7" w:rsidTr="00111291">
        <w:tc>
          <w:tcPr>
            <w:tcW w:w="784" w:type="pct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623" w:type="pct"/>
            <w:gridSpan w:val="6"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934" w:type="pct"/>
            <w:vMerge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 w:val="restar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CA_2A-5A-48D-66A</w:t>
            </w:r>
          </w:p>
        </w:tc>
        <w:tc>
          <w:tcPr>
            <w:tcW w:w="755" w:type="pct"/>
            <w:vMerge w:val="restart"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</w:t>
            </w:r>
          </w:p>
        </w:tc>
        <w:tc>
          <w:tcPr>
            <w:tcW w:w="298" w:type="pc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110</w:t>
            </w:r>
          </w:p>
        </w:tc>
        <w:tc>
          <w:tcPr>
            <w:tcW w:w="605" w:type="pct"/>
            <w:vMerge w:val="restar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31FE7" w:rsidTr="00111291">
        <w:tc>
          <w:tcPr>
            <w:tcW w:w="784" w:type="pct"/>
            <w:vMerge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623" w:type="pct"/>
            <w:gridSpan w:val="6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CA_48D Bandwidth combination set 0 in Table 5.6A.1-1</w:t>
            </w:r>
          </w:p>
        </w:tc>
        <w:tc>
          <w:tcPr>
            <w:tcW w:w="934" w:type="pct"/>
            <w:vMerge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 w:val="restar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CA_2A-5A-48D-66A-66A</w:t>
            </w:r>
          </w:p>
        </w:tc>
        <w:tc>
          <w:tcPr>
            <w:tcW w:w="755" w:type="pct"/>
            <w:vMerge w:val="restart"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</w:t>
            </w:r>
          </w:p>
        </w:tc>
        <w:tc>
          <w:tcPr>
            <w:tcW w:w="298" w:type="pc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130</w:t>
            </w:r>
          </w:p>
        </w:tc>
        <w:tc>
          <w:tcPr>
            <w:tcW w:w="605" w:type="pct"/>
            <w:vMerge w:val="restar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31FE7" w:rsidTr="00111291">
        <w:tc>
          <w:tcPr>
            <w:tcW w:w="784" w:type="pct"/>
            <w:vMerge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623" w:type="pct"/>
            <w:gridSpan w:val="6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CA_48D Bandwidth combination set 0 in Table 5.6A.1-1</w:t>
            </w:r>
          </w:p>
        </w:tc>
        <w:tc>
          <w:tcPr>
            <w:tcW w:w="934" w:type="pct"/>
            <w:vMerge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31FE7" w:rsidTr="00111291">
        <w:tc>
          <w:tcPr>
            <w:tcW w:w="784" w:type="pct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623" w:type="pct"/>
            <w:gridSpan w:val="6"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934" w:type="pct"/>
            <w:vMerge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 w:val="restar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CA_2A-13A-48C-66A</w:t>
            </w:r>
          </w:p>
        </w:tc>
        <w:tc>
          <w:tcPr>
            <w:tcW w:w="755" w:type="pct"/>
            <w:vMerge w:val="restart"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298" w:type="pc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90</w:t>
            </w:r>
          </w:p>
        </w:tc>
        <w:tc>
          <w:tcPr>
            <w:tcW w:w="605" w:type="pct"/>
            <w:vMerge w:val="restar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249" w:type="pct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31FE7" w:rsidTr="00111291">
        <w:tc>
          <w:tcPr>
            <w:tcW w:w="784" w:type="pct"/>
            <w:vMerge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623" w:type="pct"/>
            <w:gridSpan w:val="6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934" w:type="pct"/>
            <w:vMerge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 w:val="restar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CA_2A-13A-48C-66A-66A</w:t>
            </w:r>
          </w:p>
        </w:tc>
        <w:tc>
          <w:tcPr>
            <w:tcW w:w="755" w:type="pct"/>
            <w:vMerge w:val="restart"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298" w:type="pc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110</w:t>
            </w:r>
          </w:p>
        </w:tc>
        <w:tc>
          <w:tcPr>
            <w:tcW w:w="605" w:type="pct"/>
            <w:vMerge w:val="restar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249" w:type="pct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31FE7" w:rsidTr="00111291">
        <w:tc>
          <w:tcPr>
            <w:tcW w:w="784" w:type="pct"/>
            <w:vMerge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623" w:type="pct"/>
            <w:gridSpan w:val="6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934" w:type="pct"/>
            <w:vMerge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31FE7" w:rsidTr="00111291">
        <w:tc>
          <w:tcPr>
            <w:tcW w:w="784" w:type="pct"/>
            <w:vMerge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623" w:type="pct"/>
            <w:gridSpan w:val="6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934" w:type="pct"/>
            <w:vMerge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CA_2A-13A-48D-66A</w:t>
            </w:r>
          </w:p>
        </w:tc>
        <w:tc>
          <w:tcPr>
            <w:tcW w:w="755" w:type="pct"/>
            <w:vMerge w:val="restart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298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110</w:t>
            </w:r>
          </w:p>
        </w:tc>
        <w:tc>
          <w:tcPr>
            <w:tcW w:w="605" w:type="pct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249" w:type="pct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31FE7" w:rsidTr="00111291">
        <w:tc>
          <w:tcPr>
            <w:tcW w:w="784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623" w:type="pct"/>
            <w:gridSpan w:val="6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CA_48D Bandwidth combination set 0 in Table 5.6A.1-1</w:t>
            </w:r>
          </w:p>
        </w:tc>
        <w:tc>
          <w:tcPr>
            <w:tcW w:w="934" w:type="pct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CA_2A-13A-48D-66A-66A</w:t>
            </w:r>
          </w:p>
        </w:tc>
        <w:tc>
          <w:tcPr>
            <w:tcW w:w="755" w:type="pct"/>
            <w:vMerge w:val="restart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298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130</w:t>
            </w:r>
          </w:p>
        </w:tc>
        <w:tc>
          <w:tcPr>
            <w:tcW w:w="605" w:type="pct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249" w:type="pct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31FE7" w:rsidTr="00111291">
        <w:tc>
          <w:tcPr>
            <w:tcW w:w="784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623" w:type="pct"/>
            <w:gridSpan w:val="6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CA_48D Bandwidth combination set 0 in Table 5.6A.1-1</w:t>
            </w:r>
          </w:p>
        </w:tc>
        <w:tc>
          <w:tcPr>
            <w:tcW w:w="934" w:type="pct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31FE7" w:rsidTr="00111291">
        <w:tc>
          <w:tcPr>
            <w:tcW w:w="784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623" w:type="pct"/>
            <w:gridSpan w:val="6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934" w:type="pct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CA_2A-13A-48A-66A</w:t>
            </w:r>
          </w:p>
        </w:tc>
        <w:tc>
          <w:tcPr>
            <w:tcW w:w="755" w:type="pct"/>
            <w:vMerge w:val="restart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lastRenderedPageBreak/>
              <w:t>CA_13A-48A</w:t>
            </w:r>
          </w:p>
        </w:tc>
        <w:tc>
          <w:tcPr>
            <w:tcW w:w="298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lastRenderedPageBreak/>
              <w:t>2</w:t>
            </w:r>
          </w:p>
        </w:tc>
        <w:tc>
          <w:tcPr>
            <w:tcW w:w="249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70</w:t>
            </w:r>
          </w:p>
        </w:tc>
        <w:tc>
          <w:tcPr>
            <w:tcW w:w="605" w:type="pct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0</w:t>
            </w: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249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249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249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CA_2A-13A-48A-66A-66A</w:t>
            </w:r>
          </w:p>
        </w:tc>
        <w:tc>
          <w:tcPr>
            <w:tcW w:w="755" w:type="pct"/>
            <w:vMerge w:val="restart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298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249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90</w:t>
            </w:r>
          </w:p>
        </w:tc>
        <w:tc>
          <w:tcPr>
            <w:tcW w:w="605" w:type="pct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0</w:t>
            </w: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249" w:type="pct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D31FE7" w:rsidTr="00111291">
        <w:tc>
          <w:tcPr>
            <w:tcW w:w="784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249" w:type="pct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75" w:type="pct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934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B1A44" w:rsidRPr="00D31FE7" w:rsidTr="00111291">
        <w:tc>
          <w:tcPr>
            <w:tcW w:w="784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623" w:type="pct"/>
            <w:gridSpan w:val="6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934" w:type="pct"/>
            <w:vMerge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737C5E" w:rsidTr="00111291">
        <w:tc>
          <w:tcPr>
            <w:tcW w:w="784" w:type="pct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03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CA_2A-12A-30A-66A</w:delText>
              </w:r>
            </w:del>
          </w:p>
        </w:tc>
        <w:tc>
          <w:tcPr>
            <w:tcW w:w="755" w:type="pct"/>
            <w:vMerge w:val="restart"/>
            <w:vAlign w:val="center"/>
          </w:tcPr>
          <w:p w:rsidR="00737C5E" w:rsidRPr="00737C5E" w:rsidDel="00607554" w:rsidRDefault="00737C5E" w:rsidP="00737C5E">
            <w:pPr>
              <w:pStyle w:val="TAL"/>
              <w:jc w:val="center"/>
              <w:rPr>
                <w:del w:id="804" w:author="박종근/선임연구원/미래기술센터 C&amp;M표준(연)5G무선통신표준Task(jong1.park@lge.com)" w:date="2020-05-29T13:29:00Z"/>
                <w:rFonts w:cs="Arial"/>
                <w:szCs w:val="18"/>
              </w:rPr>
            </w:pPr>
            <w:del w:id="805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CA_2A-12A</w:delText>
              </w:r>
            </w:del>
          </w:p>
          <w:p w:rsidR="00737C5E" w:rsidRPr="00737C5E" w:rsidDel="00607554" w:rsidRDefault="00737C5E" w:rsidP="00737C5E">
            <w:pPr>
              <w:pStyle w:val="TAL"/>
              <w:jc w:val="center"/>
              <w:rPr>
                <w:del w:id="806" w:author="박종근/선임연구원/미래기술센터 C&amp;M표준(연)5G무선통신표준Task(jong1.park@lge.com)" w:date="2020-05-29T13:29:00Z"/>
                <w:rFonts w:cs="Arial"/>
                <w:szCs w:val="18"/>
              </w:rPr>
            </w:pPr>
            <w:del w:id="807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CA_2A-30A</w:delText>
              </w:r>
            </w:del>
          </w:p>
          <w:p w:rsidR="00737C5E" w:rsidRPr="00737C5E" w:rsidDel="00607554" w:rsidRDefault="00737C5E" w:rsidP="00737C5E">
            <w:pPr>
              <w:pStyle w:val="TAL"/>
              <w:jc w:val="center"/>
              <w:rPr>
                <w:del w:id="808" w:author="박종근/선임연구원/미래기술센터 C&amp;M표준(연)5G무선통신표준Task(jong1.park@lge.com)" w:date="2020-05-29T13:29:00Z"/>
                <w:rFonts w:cs="Arial"/>
                <w:szCs w:val="18"/>
              </w:rPr>
            </w:pPr>
            <w:del w:id="809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CA_2A-66A</w:delText>
              </w:r>
            </w:del>
          </w:p>
          <w:p w:rsidR="00737C5E" w:rsidRPr="00737C5E" w:rsidDel="00607554" w:rsidRDefault="00737C5E" w:rsidP="00737C5E">
            <w:pPr>
              <w:pStyle w:val="TAL"/>
              <w:jc w:val="center"/>
              <w:rPr>
                <w:del w:id="810" w:author="박종근/선임연구원/미래기술센터 C&amp;M표준(연)5G무선통신표준Task(jong1.park@lge.com)" w:date="2020-05-29T13:29:00Z"/>
                <w:rFonts w:cs="Arial"/>
                <w:szCs w:val="18"/>
              </w:rPr>
            </w:pPr>
            <w:del w:id="811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CA_12A-30A</w:delText>
              </w:r>
            </w:del>
          </w:p>
          <w:p w:rsidR="00737C5E" w:rsidRPr="00737C5E" w:rsidDel="00607554" w:rsidRDefault="00737C5E" w:rsidP="00737C5E">
            <w:pPr>
              <w:pStyle w:val="TAL"/>
              <w:jc w:val="center"/>
              <w:rPr>
                <w:del w:id="812" w:author="박종근/선임연구원/미래기술센터 C&amp;M표준(연)5G무선통신표준Task(jong1.park@lge.com)" w:date="2020-05-29T13:29:00Z"/>
                <w:rFonts w:cs="Arial"/>
                <w:szCs w:val="18"/>
              </w:rPr>
            </w:pPr>
            <w:del w:id="813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CA_12A-66A</w:delText>
              </w:r>
            </w:del>
          </w:p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14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CA_30A-66A</w:delText>
              </w:r>
            </w:del>
          </w:p>
        </w:tc>
        <w:tc>
          <w:tcPr>
            <w:tcW w:w="298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15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249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16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17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18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19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934" w:type="pct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20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605" w:type="pct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21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0</w:delText>
              </w:r>
            </w:del>
          </w:p>
        </w:tc>
      </w:tr>
      <w:tr w:rsidR="00111291" w:rsidRPr="00737C5E" w:rsidTr="00111291">
        <w:tc>
          <w:tcPr>
            <w:tcW w:w="784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22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249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23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24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737C5E" w:rsidTr="00111291">
        <w:tc>
          <w:tcPr>
            <w:tcW w:w="784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25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30</w:delText>
              </w:r>
            </w:del>
          </w:p>
        </w:tc>
        <w:tc>
          <w:tcPr>
            <w:tcW w:w="249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26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27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737C5E" w:rsidTr="00111291">
        <w:tc>
          <w:tcPr>
            <w:tcW w:w="784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28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249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29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30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31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32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934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737C5E" w:rsidTr="00111291">
        <w:tc>
          <w:tcPr>
            <w:tcW w:w="784" w:type="pct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33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CA_2A-29A-30A-66A</w:delText>
              </w:r>
            </w:del>
          </w:p>
        </w:tc>
        <w:tc>
          <w:tcPr>
            <w:tcW w:w="755" w:type="pct"/>
            <w:vMerge w:val="restart"/>
            <w:vAlign w:val="center"/>
          </w:tcPr>
          <w:p w:rsidR="00737C5E" w:rsidRPr="00737C5E" w:rsidDel="00607554" w:rsidRDefault="00737C5E" w:rsidP="00737C5E">
            <w:pPr>
              <w:pStyle w:val="TAL"/>
              <w:jc w:val="center"/>
              <w:rPr>
                <w:del w:id="834" w:author="박종근/선임연구원/미래기술센터 C&amp;M표준(연)5G무선통신표준Task(jong1.park@lge.com)" w:date="2020-05-29T13:29:00Z"/>
                <w:rFonts w:cs="Arial"/>
                <w:szCs w:val="18"/>
              </w:rPr>
            </w:pPr>
            <w:del w:id="835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CA_2A-30A</w:delText>
              </w:r>
            </w:del>
          </w:p>
          <w:p w:rsidR="00737C5E" w:rsidRPr="00737C5E" w:rsidDel="00607554" w:rsidRDefault="00737C5E" w:rsidP="00737C5E">
            <w:pPr>
              <w:pStyle w:val="TAL"/>
              <w:jc w:val="center"/>
              <w:rPr>
                <w:del w:id="836" w:author="박종근/선임연구원/미래기술센터 C&amp;M표준(연)5G무선통신표준Task(jong1.park@lge.com)" w:date="2020-05-29T13:29:00Z"/>
                <w:rFonts w:cs="Arial"/>
                <w:szCs w:val="18"/>
              </w:rPr>
            </w:pPr>
            <w:del w:id="837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CA_2A-66A</w:delText>
              </w:r>
            </w:del>
          </w:p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38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CA_30A-66A</w:delText>
              </w:r>
            </w:del>
          </w:p>
        </w:tc>
        <w:tc>
          <w:tcPr>
            <w:tcW w:w="298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39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249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40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41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42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43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934" w:type="pct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44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605" w:type="pct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45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0</w:delText>
              </w:r>
            </w:del>
          </w:p>
        </w:tc>
      </w:tr>
      <w:tr w:rsidR="00111291" w:rsidRPr="00737C5E" w:rsidTr="00111291">
        <w:tc>
          <w:tcPr>
            <w:tcW w:w="784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46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30</w:delText>
              </w:r>
            </w:del>
          </w:p>
        </w:tc>
        <w:tc>
          <w:tcPr>
            <w:tcW w:w="249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47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48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737C5E" w:rsidTr="00111291">
        <w:tc>
          <w:tcPr>
            <w:tcW w:w="784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49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249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50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51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52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53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934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737C5E" w:rsidTr="00111291">
        <w:tc>
          <w:tcPr>
            <w:tcW w:w="784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54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29</w:delText>
              </w:r>
            </w:del>
          </w:p>
        </w:tc>
        <w:tc>
          <w:tcPr>
            <w:tcW w:w="249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55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56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737C5E" w:rsidTr="00111291">
        <w:tc>
          <w:tcPr>
            <w:tcW w:w="784" w:type="pct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57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CA_2A-2A-12A-30A-66A</w:delText>
              </w:r>
            </w:del>
          </w:p>
        </w:tc>
        <w:tc>
          <w:tcPr>
            <w:tcW w:w="755" w:type="pct"/>
            <w:vMerge w:val="restart"/>
            <w:vAlign w:val="center"/>
          </w:tcPr>
          <w:p w:rsidR="00737C5E" w:rsidRPr="00737C5E" w:rsidDel="00607554" w:rsidRDefault="00737C5E" w:rsidP="008D41CA">
            <w:pPr>
              <w:pStyle w:val="TAL"/>
              <w:jc w:val="center"/>
              <w:rPr>
                <w:del w:id="858" w:author="박종근/선임연구원/미래기술센터 C&amp;M표준(연)5G무선통신표준Task(jong1.park@lge.com)" w:date="2020-05-29T13:29:00Z"/>
                <w:rFonts w:cs="Arial"/>
                <w:szCs w:val="18"/>
              </w:rPr>
            </w:pPr>
            <w:del w:id="859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CA_2A-12A</w:delText>
              </w:r>
            </w:del>
          </w:p>
          <w:p w:rsidR="00737C5E" w:rsidRPr="00737C5E" w:rsidDel="00607554" w:rsidRDefault="00737C5E" w:rsidP="00737C5E">
            <w:pPr>
              <w:pStyle w:val="TAL"/>
              <w:jc w:val="center"/>
              <w:rPr>
                <w:del w:id="860" w:author="박종근/선임연구원/미래기술센터 C&amp;M표준(연)5G무선통신표준Task(jong1.park@lge.com)" w:date="2020-05-29T13:29:00Z"/>
                <w:rFonts w:cs="Arial"/>
                <w:szCs w:val="18"/>
              </w:rPr>
            </w:pPr>
            <w:del w:id="861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CA_2A-30A</w:delText>
              </w:r>
            </w:del>
          </w:p>
          <w:p w:rsidR="00737C5E" w:rsidRPr="00737C5E" w:rsidDel="00607554" w:rsidRDefault="00737C5E" w:rsidP="00737C5E">
            <w:pPr>
              <w:pStyle w:val="TAL"/>
              <w:jc w:val="center"/>
              <w:rPr>
                <w:del w:id="862" w:author="박종근/선임연구원/미래기술센터 C&amp;M표준(연)5G무선통신표준Task(jong1.park@lge.com)" w:date="2020-05-29T13:29:00Z"/>
                <w:rFonts w:cs="Arial"/>
                <w:szCs w:val="18"/>
              </w:rPr>
            </w:pPr>
            <w:del w:id="863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CA_2A-66A</w:delText>
              </w:r>
            </w:del>
          </w:p>
          <w:p w:rsidR="00737C5E" w:rsidRPr="00737C5E" w:rsidDel="00607554" w:rsidRDefault="00737C5E" w:rsidP="00737C5E">
            <w:pPr>
              <w:pStyle w:val="TAL"/>
              <w:jc w:val="center"/>
              <w:rPr>
                <w:del w:id="864" w:author="박종근/선임연구원/미래기술센터 C&amp;M표준(연)5G무선통신표준Task(jong1.park@lge.com)" w:date="2020-05-29T13:29:00Z"/>
                <w:rFonts w:cs="Arial"/>
                <w:szCs w:val="18"/>
              </w:rPr>
            </w:pPr>
            <w:del w:id="865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CA_12A-30A</w:delText>
              </w:r>
            </w:del>
          </w:p>
          <w:p w:rsidR="00737C5E" w:rsidRPr="00737C5E" w:rsidDel="00607554" w:rsidRDefault="00737C5E" w:rsidP="00737C5E">
            <w:pPr>
              <w:pStyle w:val="TAL"/>
              <w:jc w:val="center"/>
              <w:rPr>
                <w:del w:id="866" w:author="박종근/선임연구원/미래기술센터 C&amp;M표준(연)5G무선통신표준Task(jong1.park@lge.com)" w:date="2020-05-29T13:29:00Z"/>
                <w:rFonts w:cs="Arial"/>
                <w:szCs w:val="18"/>
              </w:rPr>
            </w:pPr>
            <w:del w:id="867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CA_12A-66A</w:delText>
              </w:r>
            </w:del>
          </w:p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68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CA_30A-66A</w:delText>
              </w:r>
            </w:del>
          </w:p>
        </w:tc>
        <w:tc>
          <w:tcPr>
            <w:tcW w:w="298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69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249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70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71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72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73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934" w:type="pct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74" w:author="박종근/선임연구원/미래기술센터 C&amp;M표준(연)5G무선통신표준Task(jong1.park@lge.com)" w:date="2020-05-29T13:30:00Z">
              <w:r w:rsidRPr="00737C5E" w:rsidDel="00607554"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605" w:type="pct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75" w:author="박종근/선임연구원/미래기술센터 C&amp;M표준(연)5G무선통신표준Task(jong1.park@lge.com)" w:date="2020-05-29T13:30:00Z">
              <w:r w:rsidRPr="00737C5E" w:rsidDel="00607554">
                <w:rPr>
                  <w:rFonts w:cs="Arial"/>
                  <w:szCs w:val="18"/>
                </w:rPr>
                <w:delText>0</w:delText>
              </w:r>
            </w:del>
          </w:p>
        </w:tc>
      </w:tr>
      <w:tr w:rsidR="00111291" w:rsidRPr="00737C5E" w:rsidTr="00111291">
        <w:tc>
          <w:tcPr>
            <w:tcW w:w="784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76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249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77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78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737C5E" w:rsidTr="00111291">
        <w:tc>
          <w:tcPr>
            <w:tcW w:w="784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79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30</w:delText>
              </w:r>
            </w:del>
          </w:p>
        </w:tc>
        <w:tc>
          <w:tcPr>
            <w:tcW w:w="249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80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81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34" w:type="pct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11291" w:rsidRPr="00737C5E" w:rsidTr="00111291">
        <w:tc>
          <w:tcPr>
            <w:tcW w:w="784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82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249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83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84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85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275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  <w:del w:id="886" w:author="박종근/선임연구원/미래기술센터 C&amp;M표준(연)5G무선통신표준Task(jong1.park@lge.com)" w:date="2020-05-29T13:29:00Z">
              <w:r w:rsidRPr="00737C5E" w:rsidDel="00607554">
                <w:rPr>
                  <w:rFonts w:cs="Arial"/>
                  <w:szCs w:val="18"/>
                </w:rPr>
                <w:delText>Yes</w:delText>
              </w:r>
            </w:del>
          </w:p>
        </w:tc>
        <w:tc>
          <w:tcPr>
            <w:tcW w:w="934" w:type="pct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05" w:type="pct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</w:tbl>
    <w:p w:rsidR="00604A24" w:rsidRPr="00547A7E" w:rsidRDefault="00604A24" w:rsidP="00547A7E">
      <w:pPr>
        <w:sectPr w:rsidR="00604A24" w:rsidRPr="00547A7E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5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2425B8" w:rsidRPr="008B137A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"/>
        <w:gridCol w:w="608"/>
        <w:gridCol w:w="2738"/>
        <w:gridCol w:w="678"/>
        <w:gridCol w:w="1356"/>
        <w:gridCol w:w="1761"/>
        <w:gridCol w:w="3219"/>
        <w:gridCol w:w="1377"/>
        <w:gridCol w:w="3201"/>
      </w:tblGrid>
      <w:tr w:rsidR="00EC21E7" w:rsidRPr="00E17D0D" w:rsidTr="00EC21E7">
        <w:trPr>
          <w:cantSplit/>
          <w:trHeight w:val="804"/>
        </w:trPr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C21E7" w:rsidRPr="008E2B06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38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C21E7" w:rsidRPr="00B6666D" w:rsidRDefault="00EC21E7" w:rsidP="00EC21E7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8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C21E7" w:rsidRPr="008E2B06" w:rsidRDefault="000472BC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F</w:t>
            </w:r>
            <w:r w:rsidR="00EC21E7" w:rsidRPr="008E2B06">
              <w:rPr>
                <w:b/>
              </w:rPr>
              <w:t>rom</w:t>
            </w:r>
          </w:p>
        </w:tc>
        <w:tc>
          <w:tcPr>
            <w:tcW w:w="1356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1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19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77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1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</w:tbl>
    <w:p w:rsidR="002425B8" w:rsidRDefault="002425B8" w:rsidP="002425B8">
      <w:pPr>
        <w:pStyle w:val="af4"/>
        <w:keepNext/>
        <w:rPr>
          <w:sz w:val="2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 w:rsidR="00554246">
        <w:t>-2</w:t>
      </w:r>
      <w:r>
        <w:t xml:space="preserve"> Bandwidth combinations for </w:t>
      </w:r>
      <w:r w:rsidR="00554246">
        <w:t>5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 CA band combinations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2425B8" w:rsidRPr="00E17D0D" w:rsidTr="00000010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425B8" w:rsidRPr="00E17D0D" w:rsidTr="00000010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1.4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E17D0D" w:rsidTr="00000010">
        <w:trPr>
          <w:trHeight w:val="387"/>
          <w:jc w:val="center"/>
        </w:trPr>
        <w:tc>
          <w:tcPr>
            <w:tcW w:w="13123" w:type="dxa"/>
            <w:gridSpan w:val="11"/>
            <w:shd w:val="clear" w:color="auto" w:fill="auto"/>
          </w:tcPr>
          <w:p w:rsidR="002425B8" w:rsidRPr="001A6573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2425B8" w:rsidRPr="00A7059D" w:rsidRDefault="002425B8" w:rsidP="002425B8">
      <w:pPr>
        <w:spacing w:after="0"/>
        <w:rPr>
          <w:bCs/>
          <w:lang w:eastAsia="ja-JP"/>
        </w:rPr>
      </w:pPr>
    </w:p>
    <w:p w:rsidR="0064496B" w:rsidRDefault="0064496B" w:rsidP="00ED67DA">
      <w:pPr>
        <w:pStyle w:val="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763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F632B9"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6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F632B9">
        <w:tc>
          <w:tcPr>
            <w:tcW w:w="988" w:type="dxa"/>
            <w:vAlign w:val="center"/>
          </w:tcPr>
          <w:p w:rsidR="00FF3F0C" w:rsidRPr="00E17D0D" w:rsidRDefault="00FF3F0C" w:rsidP="00F632B9">
            <w:pPr>
              <w:spacing w:after="0"/>
              <w:jc w:val="center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763" w:type="dxa"/>
            <w:vAlign w:val="center"/>
          </w:tcPr>
          <w:p w:rsidR="00FF3F0C" w:rsidRPr="00E17D0D" w:rsidRDefault="006D09D2" w:rsidP="00F632B9">
            <w:pPr>
              <w:spacing w:after="0"/>
              <w:rPr>
                <w:i/>
              </w:rPr>
            </w:pPr>
            <w:r>
              <w:rPr>
                <w:i/>
              </w:rPr>
              <w:t>"TR36</w:t>
            </w:r>
            <w:r w:rsidR="00FF3F0C" w:rsidRPr="00E17D0D">
              <w:rPr>
                <w:i/>
              </w:rPr>
              <w:t>.</w:t>
            </w:r>
            <w:r w:rsidR="00270D3D">
              <w:rPr>
                <w:i/>
              </w:rPr>
              <w:t>7</w:t>
            </w:r>
            <w:r w:rsidR="004563E7">
              <w:rPr>
                <w:i/>
              </w:rPr>
              <w:t>16</w:t>
            </w:r>
            <w:r>
              <w:rPr>
                <w:i/>
              </w:rPr>
              <w:t>-0</w:t>
            </w:r>
            <w:r w:rsidR="00B34FF8">
              <w:rPr>
                <w:i/>
              </w:rPr>
              <w:t>3</w:t>
            </w:r>
            <w:r>
              <w:rPr>
                <w:i/>
              </w:rPr>
              <w:t>-02</w:t>
            </w:r>
            <w:r w:rsidR="00DE1229">
              <w:rPr>
                <w:i/>
              </w:rPr>
              <w:t>"</w:t>
            </w:r>
          </w:p>
        </w:tc>
        <w:tc>
          <w:tcPr>
            <w:tcW w:w="2409" w:type="dxa"/>
            <w:vAlign w:val="center"/>
          </w:tcPr>
          <w:p w:rsidR="00FF3F0C" w:rsidRPr="00E17D0D" w:rsidRDefault="006D09D2" w:rsidP="00F632B9">
            <w:pPr>
              <w:spacing w:after="0"/>
              <w:jc w:val="center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 w:rsidRPr="006D09D2">
              <w:rPr>
                <w:i/>
              </w:rPr>
              <w:t xml:space="preserve"> 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 with x=3, 4, 5</w:t>
            </w:r>
          </w:p>
        </w:tc>
        <w:tc>
          <w:tcPr>
            <w:tcW w:w="993" w:type="dxa"/>
            <w:vAlign w:val="center"/>
          </w:tcPr>
          <w:p w:rsidR="00FF3F0C" w:rsidRPr="00E17D0D" w:rsidRDefault="00FF3F0C" w:rsidP="00F632B9">
            <w:pPr>
              <w:spacing w:after="0"/>
              <w:jc w:val="center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6</w:t>
            </w:r>
          </w:p>
        </w:tc>
        <w:tc>
          <w:tcPr>
            <w:tcW w:w="1074" w:type="dxa"/>
            <w:vAlign w:val="center"/>
          </w:tcPr>
          <w:p w:rsidR="00FF3F0C" w:rsidRPr="00E17D0D" w:rsidRDefault="00FF3F0C" w:rsidP="00F632B9">
            <w:pPr>
              <w:spacing w:after="0"/>
              <w:jc w:val="center"/>
              <w:rPr>
                <w:i/>
              </w:rPr>
            </w:pPr>
            <w:r w:rsidRPr="00E17D0D">
              <w:rPr>
                <w:i/>
              </w:rPr>
              <w:t>TSG#8</w:t>
            </w:r>
            <w:r w:rsidR="00472008">
              <w:rPr>
                <w:i/>
              </w:rPr>
              <w:t>8</w:t>
            </w:r>
          </w:p>
        </w:tc>
        <w:tc>
          <w:tcPr>
            <w:tcW w:w="2186" w:type="dxa"/>
          </w:tcPr>
          <w:p w:rsidR="001F258C" w:rsidRDefault="001F258C" w:rsidP="009B493F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="00FF3F0C"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304" w:history="1">
              <w:r w:rsidRPr="00E22436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6D09D2" w:rsidP="00E043B9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472008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83052" w:rsidRDefault="006D09D2" w:rsidP="00E043B9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472008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F632B9" w:rsidRDefault="0064496B" w:rsidP="0064496B">
      <w:pPr>
        <w:ind w:right="-99"/>
      </w:pPr>
      <w:r w:rsidRPr="0064496B">
        <w:t xml:space="preserve"> </w:t>
      </w:r>
    </w:p>
    <w:p w:rsidR="00F632B9" w:rsidRDefault="00F632B9" w:rsidP="0064496B">
      <w:pPr>
        <w:ind w:right="-99"/>
      </w:pPr>
    </w:p>
    <w:p w:rsidR="008D38E4" w:rsidRDefault="006D09D2" w:rsidP="0064496B">
      <w:pPr>
        <w:ind w:right="-99"/>
        <w:rPr>
          <w:i/>
        </w:rPr>
      </w:pPr>
      <w:r w:rsidRPr="006D09D2">
        <w:rPr>
          <w:i/>
        </w:rPr>
        <w:lastRenderedPageBreak/>
        <w:t>Lim</w:t>
      </w:r>
      <w:r>
        <w:t xml:space="preserve"> </w:t>
      </w:r>
      <w:r w:rsidR="002425B8" w:rsidRPr="002425B8">
        <w:rPr>
          <w:i/>
          <w:lang w:eastAsia="ja-JP"/>
        </w:rPr>
        <w:t>Suhwan</w:t>
      </w:r>
      <w:r w:rsidR="0033027D" w:rsidRPr="00251D80">
        <w:rPr>
          <w:i/>
        </w:rPr>
        <w:t xml:space="preserve">, </w:t>
      </w:r>
    </w:p>
    <w:p w:rsidR="008D38E4" w:rsidRDefault="008D38E4" w:rsidP="0064496B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="002425B8" w:rsidRPr="002425B8">
        <w:rPr>
          <w:i/>
          <w:lang w:eastAsia="ja-JP"/>
        </w:rPr>
        <w:t>LG Electronics Inc.</w:t>
      </w:r>
    </w:p>
    <w:p w:rsidR="00111E74" w:rsidRDefault="0033027D" w:rsidP="0064496B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="008D38E4" w:rsidRPr="004E3261">
        <w:rPr>
          <w:b/>
          <w:bCs/>
          <w:color w:val="0000FF"/>
        </w:rPr>
        <w:t>Email:</w:t>
      </w:r>
      <w:r w:rsidR="008D38E4">
        <w:rPr>
          <w:b/>
          <w:bCs/>
          <w:color w:val="0000FF"/>
        </w:rPr>
        <w:t xml:space="preserve"> </w:t>
      </w:r>
      <w:hyperlink r:id="rId305" w:history="1">
        <w:r w:rsidR="002425B8" w:rsidRPr="00E22436">
          <w:rPr>
            <w:rStyle w:val="a9"/>
            <w:i/>
          </w:rPr>
          <w:t>suhwan.lim@lge.com</w:t>
        </w:r>
      </w:hyperlink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1F3C29" w:rsidRPr="00F632B9" w:rsidRDefault="00E043B9" w:rsidP="00F632B9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F632B9" w:rsidRDefault="002C2D4A" w:rsidP="00F632B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425B8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425B8" w:rsidRPr="00E17D0D" w:rsidRDefault="002425B8" w:rsidP="001C5C86">
            <w:pPr>
              <w:pStyle w:val="TAL"/>
              <w:rPr>
                <w:lang w:eastAsia="ja-JP"/>
              </w:rPr>
            </w:pPr>
            <w:r w:rsidRPr="002425B8">
              <w:rPr>
                <w:lang w:eastAsia="ja-JP"/>
              </w:rPr>
              <w:t>LG Electronics</w:t>
            </w:r>
          </w:p>
        </w:tc>
      </w:tr>
      <w:tr w:rsidR="00FA4D82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4D82" w:rsidRPr="00E17D0D" w:rsidRDefault="00FA4D82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E72C5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5F0E32" w:rsidP="001C5C86">
            <w:pPr>
              <w:pStyle w:val="TAL"/>
            </w:pPr>
            <w:r>
              <w:t>Nokia Shanghai Bell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735760" w:rsidP="001C5C86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8AE" w:rsidRDefault="002C58AE">
      <w:r>
        <w:separator/>
      </w:r>
    </w:p>
  </w:endnote>
  <w:endnote w:type="continuationSeparator" w:id="0">
    <w:p w:rsidR="002C58AE" w:rsidRDefault="002C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8AE" w:rsidRDefault="002C58AE">
      <w:r>
        <w:separator/>
      </w:r>
    </w:p>
  </w:footnote>
  <w:footnote w:type="continuationSeparator" w:id="0">
    <w:p w:rsidR="002C58AE" w:rsidRDefault="002C5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1"/>
  </w:num>
  <w:num w:numId="6">
    <w:abstractNumId w:val="10"/>
  </w:num>
  <w:num w:numId="7">
    <w:abstractNumId w:val="3"/>
  </w:num>
  <w:num w:numId="8">
    <w:abstractNumId w:val="9"/>
  </w:num>
  <w:num w:numId="9">
    <w:abstractNumId w:val="5"/>
  </w:num>
  <w:num w:numId="10">
    <w:abstractNumId w:val="2"/>
  </w:num>
  <w:num w:numId="11">
    <w:abstractNumId w:val="1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미래기술센터 C&amp;M표준(연)5G무선통신표준Task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08F6"/>
    <w:rsid w:val="000113A3"/>
    <w:rsid w:val="0001220A"/>
    <w:rsid w:val="00012A85"/>
    <w:rsid w:val="000132D1"/>
    <w:rsid w:val="00017885"/>
    <w:rsid w:val="000205C5"/>
    <w:rsid w:val="00021EC6"/>
    <w:rsid w:val="0002266F"/>
    <w:rsid w:val="00024F92"/>
    <w:rsid w:val="00025316"/>
    <w:rsid w:val="00031100"/>
    <w:rsid w:val="00037B62"/>
    <w:rsid w:val="00037C06"/>
    <w:rsid w:val="000431E3"/>
    <w:rsid w:val="00044DAE"/>
    <w:rsid w:val="00045408"/>
    <w:rsid w:val="000472BC"/>
    <w:rsid w:val="00050412"/>
    <w:rsid w:val="00050CC1"/>
    <w:rsid w:val="00052BF8"/>
    <w:rsid w:val="00057116"/>
    <w:rsid w:val="00061E8D"/>
    <w:rsid w:val="0006258F"/>
    <w:rsid w:val="0006323C"/>
    <w:rsid w:val="00064CB2"/>
    <w:rsid w:val="00066954"/>
    <w:rsid w:val="00067741"/>
    <w:rsid w:val="000715CA"/>
    <w:rsid w:val="00072A56"/>
    <w:rsid w:val="000736B0"/>
    <w:rsid w:val="000751EB"/>
    <w:rsid w:val="00075D9D"/>
    <w:rsid w:val="00076DF8"/>
    <w:rsid w:val="00077749"/>
    <w:rsid w:val="00082142"/>
    <w:rsid w:val="00083DA9"/>
    <w:rsid w:val="00095B77"/>
    <w:rsid w:val="00096643"/>
    <w:rsid w:val="00096BEA"/>
    <w:rsid w:val="000A3125"/>
    <w:rsid w:val="000B0519"/>
    <w:rsid w:val="000B1AF8"/>
    <w:rsid w:val="000B353C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7D7C"/>
    <w:rsid w:val="00111250"/>
    <w:rsid w:val="00111291"/>
    <w:rsid w:val="00111E74"/>
    <w:rsid w:val="0011201F"/>
    <w:rsid w:val="00113400"/>
    <w:rsid w:val="00116CAC"/>
    <w:rsid w:val="00120541"/>
    <w:rsid w:val="001211F3"/>
    <w:rsid w:val="00131B4B"/>
    <w:rsid w:val="00135439"/>
    <w:rsid w:val="0014316C"/>
    <w:rsid w:val="001445A6"/>
    <w:rsid w:val="0015134C"/>
    <w:rsid w:val="00153F40"/>
    <w:rsid w:val="001609A4"/>
    <w:rsid w:val="00161664"/>
    <w:rsid w:val="00161BAD"/>
    <w:rsid w:val="00162C8E"/>
    <w:rsid w:val="00165EA8"/>
    <w:rsid w:val="00167CF9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A0E24"/>
    <w:rsid w:val="001A1F8A"/>
    <w:rsid w:val="001A21DA"/>
    <w:rsid w:val="001A4192"/>
    <w:rsid w:val="001B274D"/>
    <w:rsid w:val="001B3FD1"/>
    <w:rsid w:val="001B47F4"/>
    <w:rsid w:val="001C0209"/>
    <w:rsid w:val="001C5C86"/>
    <w:rsid w:val="001C718D"/>
    <w:rsid w:val="001D0A76"/>
    <w:rsid w:val="001E050E"/>
    <w:rsid w:val="001E0605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565"/>
    <w:rsid w:val="00205F25"/>
    <w:rsid w:val="00211BCC"/>
    <w:rsid w:val="00213990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33A7"/>
    <w:rsid w:val="002545A3"/>
    <w:rsid w:val="00256DEC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0448"/>
    <w:rsid w:val="002B1AEC"/>
    <w:rsid w:val="002B33BD"/>
    <w:rsid w:val="002B37A0"/>
    <w:rsid w:val="002B404D"/>
    <w:rsid w:val="002B5261"/>
    <w:rsid w:val="002C2048"/>
    <w:rsid w:val="002C2D4A"/>
    <w:rsid w:val="002C58AE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4158"/>
    <w:rsid w:val="00352E5B"/>
    <w:rsid w:val="003616A4"/>
    <w:rsid w:val="00365BAB"/>
    <w:rsid w:val="00365D82"/>
    <w:rsid w:val="00370167"/>
    <w:rsid w:val="00377265"/>
    <w:rsid w:val="00377BB7"/>
    <w:rsid w:val="00377D3B"/>
    <w:rsid w:val="00381A20"/>
    <w:rsid w:val="00381F95"/>
    <w:rsid w:val="00382B35"/>
    <w:rsid w:val="0038516D"/>
    <w:rsid w:val="00385A8F"/>
    <w:rsid w:val="003869D7"/>
    <w:rsid w:val="003872DF"/>
    <w:rsid w:val="003877FA"/>
    <w:rsid w:val="003910FF"/>
    <w:rsid w:val="00391AA8"/>
    <w:rsid w:val="003A1343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B680F"/>
    <w:rsid w:val="003C0F14"/>
    <w:rsid w:val="003C1DCF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D67CF"/>
    <w:rsid w:val="003E3F40"/>
    <w:rsid w:val="003F0B83"/>
    <w:rsid w:val="003F268E"/>
    <w:rsid w:val="003F3C09"/>
    <w:rsid w:val="003F7B3D"/>
    <w:rsid w:val="003F7E8D"/>
    <w:rsid w:val="00411698"/>
    <w:rsid w:val="00412841"/>
    <w:rsid w:val="00414164"/>
    <w:rsid w:val="00415ACC"/>
    <w:rsid w:val="0041698B"/>
    <w:rsid w:val="0041789B"/>
    <w:rsid w:val="00417F58"/>
    <w:rsid w:val="00423F8D"/>
    <w:rsid w:val="004260A5"/>
    <w:rsid w:val="00426E72"/>
    <w:rsid w:val="0043188F"/>
    <w:rsid w:val="00431BB3"/>
    <w:rsid w:val="00432283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008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4D00"/>
    <w:rsid w:val="004D7805"/>
    <w:rsid w:val="004E2CE2"/>
    <w:rsid w:val="004E5172"/>
    <w:rsid w:val="004E5D85"/>
    <w:rsid w:val="004E6F8A"/>
    <w:rsid w:val="004F5D1C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7A7E"/>
    <w:rsid w:val="00547DB0"/>
    <w:rsid w:val="00550A4D"/>
    <w:rsid w:val="00552C2C"/>
    <w:rsid w:val="00554246"/>
    <w:rsid w:val="005555B7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4059"/>
    <w:rsid w:val="005862C4"/>
    <w:rsid w:val="00590087"/>
    <w:rsid w:val="005905D4"/>
    <w:rsid w:val="0059247C"/>
    <w:rsid w:val="00592D0C"/>
    <w:rsid w:val="005951CB"/>
    <w:rsid w:val="00595E03"/>
    <w:rsid w:val="00595EC9"/>
    <w:rsid w:val="005A5246"/>
    <w:rsid w:val="005B30B7"/>
    <w:rsid w:val="005B6AD1"/>
    <w:rsid w:val="005B7DDC"/>
    <w:rsid w:val="005C2903"/>
    <w:rsid w:val="005C43C4"/>
    <w:rsid w:val="005C4F58"/>
    <w:rsid w:val="005C5E8D"/>
    <w:rsid w:val="005C78F2"/>
    <w:rsid w:val="005C7FD3"/>
    <w:rsid w:val="005D057C"/>
    <w:rsid w:val="005D3FEC"/>
    <w:rsid w:val="005D44BE"/>
    <w:rsid w:val="005D7B59"/>
    <w:rsid w:val="005D7B95"/>
    <w:rsid w:val="005E3BBC"/>
    <w:rsid w:val="005F0E32"/>
    <w:rsid w:val="005F4E67"/>
    <w:rsid w:val="005F7015"/>
    <w:rsid w:val="00602B52"/>
    <w:rsid w:val="006034DE"/>
    <w:rsid w:val="00604A24"/>
    <w:rsid w:val="00605F42"/>
    <w:rsid w:val="00606C3A"/>
    <w:rsid w:val="00607554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38E5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719D"/>
    <w:rsid w:val="006924CE"/>
    <w:rsid w:val="006932DB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46F1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37C5E"/>
    <w:rsid w:val="00740AD0"/>
    <w:rsid w:val="00744901"/>
    <w:rsid w:val="0074581D"/>
    <w:rsid w:val="00751F23"/>
    <w:rsid w:val="0075252A"/>
    <w:rsid w:val="0075353E"/>
    <w:rsid w:val="007543AB"/>
    <w:rsid w:val="00755797"/>
    <w:rsid w:val="00756C97"/>
    <w:rsid w:val="00764A53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5AA5"/>
    <w:rsid w:val="007B0F49"/>
    <w:rsid w:val="007B395A"/>
    <w:rsid w:val="007C0C3D"/>
    <w:rsid w:val="007C351E"/>
    <w:rsid w:val="007C71AB"/>
    <w:rsid w:val="007C7E14"/>
    <w:rsid w:val="007D03D2"/>
    <w:rsid w:val="007D1AB2"/>
    <w:rsid w:val="007D2D67"/>
    <w:rsid w:val="007D68D1"/>
    <w:rsid w:val="007F2987"/>
    <w:rsid w:val="007F2FDE"/>
    <w:rsid w:val="007F522E"/>
    <w:rsid w:val="007F6DE6"/>
    <w:rsid w:val="007F7421"/>
    <w:rsid w:val="00801F7F"/>
    <w:rsid w:val="00805565"/>
    <w:rsid w:val="00820E65"/>
    <w:rsid w:val="00821876"/>
    <w:rsid w:val="00822540"/>
    <w:rsid w:val="00830D78"/>
    <w:rsid w:val="00832359"/>
    <w:rsid w:val="00834A60"/>
    <w:rsid w:val="00835D6D"/>
    <w:rsid w:val="00842D6B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3FD7"/>
    <w:rsid w:val="00896C03"/>
    <w:rsid w:val="008976BE"/>
    <w:rsid w:val="008A218C"/>
    <w:rsid w:val="008A27F1"/>
    <w:rsid w:val="008A495D"/>
    <w:rsid w:val="008A54B4"/>
    <w:rsid w:val="008A76FD"/>
    <w:rsid w:val="008B2D09"/>
    <w:rsid w:val="008B519F"/>
    <w:rsid w:val="008B5680"/>
    <w:rsid w:val="008B6A48"/>
    <w:rsid w:val="008C537F"/>
    <w:rsid w:val="008C748A"/>
    <w:rsid w:val="008D38E4"/>
    <w:rsid w:val="008D41CA"/>
    <w:rsid w:val="008D658B"/>
    <w:rsid w:val="008E1291"/>
    <w:rsid w:val="008E31B3"/>
    <w:rsid w:val="008E4234"/>
    <w:rsid w:val="008E5F71"/>
    <w:rsid w:val="008F4D86"/>
    <w:rsid w:val="009215E6"/>
    <w:rsid w:val="00924223"/>
    <w:rsid w:val="00925D47"/>
    <w:rsid w:val="00926DE2"/>
    <w:rsid w:val="009303B0"/>
    <w:rsid w:val="009353B2"/>
    <w:rsid w:val="0093561E"/>
    <w:rsid w:val="00943191"/>
    <w:rsid w:val="009437A2"/>
    <w:rsid w:val="0094428C"/>
    <w:rsid w:val="00944B28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5110"/>
    <w:rsid w:val="00A36378"/>
    <w:rsid w:val="00A40015"/>
    <w:rsid w:val="00A42FE5"/>
    <w:rsid w:val="00A47445"/>
    <w:rsid w:val="00A54446"/>
    <w:rsid w:val="00A55F16"/>
    <w:rsid w:val="00A56035"/>
    <w:rsid w:val="00A564E7"/>
    <w:rsid w:val="00A57093"/>
    <w:rsid w:val="00A60B8B"/>
    <w:rsid w:val="00A62C6B"/>
    <w:rsid w:val="00A6368A"/>
    <w:rsid w:val="00A65886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7A52"/>
    <w:rsid w:val="00AA0088"/>
    <w:rsid w:val="00AA0D6A"/>
    <w:rsid w:val="00AA14C6"/>
    <w:rsid w:val="00AA2072"/>
    <w:rsid w:val="00AA2E25"/>
    <w:rsid w:val="00AA2E88"/>
    <w:rsid w:val="00AA409B"/>
    <w:rsid w:val="00AA4ED2"/>
    <w:rsid w:val="00AA64F5"/>
    <w:rsid w:val="00AA7C13"/>
    <w:rsid w:val="00AB372A"/>
    <w:rsid w:val="00AB58BF"/>
    <w:rsid w:val="00AC158B"/>
    <w:rsid w:val="00AC1E57"/>
    <w:rsid w:val="00AC6FB3"/>
    <w:rsid w:val="00AD09AE"/>
    <w:rsid w:val="00AD0AE9"/>
    <w:rsid w:val="00AD3194"/>
    <w:rsid w:val="00AD741E"/>
    <w:rsid w:val="00AD77C4"/>
    <w:rsid w:val="00AE25BF"/>
    <w:rsid w:val="00AE2748"/>
    <w:rsid w:val="00AE2D5B"/>
    <w:rsid w:val="00AE620B"/>
    <w:rsid w:val="00AF0C13"/>
    <w:rsid w:val="00AF1F29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27C10"/>
    <w:rsid w:val="00B3015C"/>
    <w:rsid w:val="00B344D8"/>
    <w:rsid w:val="00B34FF8"/>
    <w:rsid w:val="00B407FB"/>
    <w:rsid w:val="00B40F62"/>
    <w:rsid w:val="00B4153D"/>
    <w:rsid w:val="00B43BC6"/>
    <w:rsid w:val="00B43FB8"/>
    <w:rsid w:val="00B637DA"/>
    <w:rsid w:val="00B73B4C"/>
    <w:rsid w:val="00B73F75"/>
    <w:rsid w:val="00B754A0"/>
    <w:rsid w:val="00B75850"/>
    <w:rsid w:val="00B80200"/>
    <w:rsid w:val="00B82A95"/>
    <w:rsid w:val="00B83D83"/>
    <w:rsid w:val="00B84131"/>
    <w:rsid w:val="00B86853"/>
    <w:rsid w:val="00B870B2"/>
    <w:rsid w:val="00B95785"/>
    <w:rsid w:val="00B95B52"/>
    <w:rsid w:val="00B97441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342E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2B11"/>
    <w:rsid w:val="00C03E01"/>
    <w:rsid w:val="00C10699"/>
    <w:rsid w:val="00C14374"/>
    <w:rsid w:val="00C14464"/>
    <w:rsid w:val="00C14C92"/>
    <w:rsid w:val="00C1562F"/>
    <w:rsid w:val="00C27CA9"/>
    <w:rsid w:val="00C27D11"/>
    <w:rsid w:val="00C317E7"/>
    <w:rsid w:val="00C353C1"/>
    <w:rsid w:val="00C3799C"/>
    <w:rsid w:val="00C43D1E"/>
    <w:rsid w:val="00C44336"/>
    <w:rsid w:val="00C46300"/>
    <w:rsid w:val="00C50F7C"/>
    <w:rsid w:val="00C51704"/>
    <w:rsid w:val="00C5591F"/>
    <w:rsid w:val="00C57C50"/>
    <w:rsid w:val="00C63060"/>
    <w:rsid w:val="00C631BF"/>
    <w:rsid w:val="00C669BD"/>
    <w:rsid w:val="00C715CA"/>
    <w:rsid w:val="00C72DB5"/>
    <w:rsid w:val="00C7495D"/>
    <w:rsid w:val="00C77CE9"/>
    <w:rsid w:val="00C823D2"/>
    <w:rsid w:val="00C930D3"/>
    <w:rsid w:val="00C95C8A"/>
    <w:rsid w:val="00CA0968"/>
    <w:rsid w:val="00CA168E"/>
    <w:rsid w:val="00CA5CB7"/>
    <w:rsid w:val="00CA72E0"/>
    <w:rsid w:val="00CB018F"/>
    <w:rsid w:val="00CB1A44"/>
    <w:rsid w:val="00CB240C"/>
    <w:rsid w:val="00CB4236"/>
    <w:rsid w:val="00CC1BFB"/>
    <w:rsid w:val="00CC439C"/>
    <w:rsid w:val="00CC72A4"/>
    <w:rsid w:val="00CD3153"/>
    <w:rsid w:val="00CD614C"/>
    <w:rsid w:val="00CD76C5"/>
    <w:rsid w:val="00CF6810"/>
    <w:rsid w:val="00CF7083"/>
    <w:rsid w:val="00CF79FB"/>
    <w:rsid w:val="00D00AAB"/>
    <w:rsid w:val="00D03B25"/>
    <w:rsid w:val="00D114AF"/>
    <w:rsid w:val="00D144BB"/>
    <w:rsid w:val="00D20259"/>
    <w:rsid w:val="00D23858"/>
    <w:rsid w:val="00D26081"/>
    <w:rsid w:val="00D31CC8"/>
    <w:rsid w:val="00D31FE7"/>
    <w:rsid w:val="00D32678"/>
    <w:rsid w:val="00D33527"/>
    <w:rsid w:val="00D34627"/>
    <w:rsid w:val="00D4184A"/>
    <w:rsid w:val="00D428A0"/>
    <w:rsid w:val="00D4494B"/>
    <w:rsid w:val="00D47384"/>
    <w:rsid w:val="00D520D8"/>
    <w:rsid w:val="00D521C1"/>
    <w:rsid w:val="00D60429"/>
    <w:rsid w:val="00D61A11"/>
    <w:rsid w:val="00D6202A"/>
    <w:rsid w:val="00D6666A"/>
    <w:rsid w:val="00D70A4F"/>
    <w:rsid w:val="00D70CD0"/>
    <w:rsid w:val="00D71F40"/>
    <w:rsid w:val="00D72A61"/>
    <w:rsid w:val="00D77416"/>
    <w:rsid w:val="00D80FC6"/>
    <w:rsid w:val="00D830AA"/>
    <w:rsid w:val="00D86C41"/>
    <w:rsid w:val="00D928A7"/>
    <w:rsid w:val="00D935A2"/>
    <w:rsid w:val="00D9669F"/>
    <w:rsid w:val="00DA0F26"/>
    <w:rsid w:val="00DA74F3"/>
    <w:rsid w:val="00DB0100"/>
    <w:rsid w:val="00DB0514"/>
    <w:rsid w:val="00DB0995"/>
    <w:rsid w:val="00DB0D5E"/>
    <w:rsid w:val="00DB11BF"/>
    <w:rsid w:val="00DB452F"/>
    <w:rsid w:val="00DB504F"/>
    <w:rsid w:val="00DB5C93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58B7"/>
    <w:rsid w:val="00DD6699"/>
    <w:rsid w:val="00DE04AB"/>
    <w:rsid w:val="00DE1229"/>
    <w:rsid w:val="00DE1FE2"/>
    <w:rsid w:val="00DE3A26"/>
    <w:rsid w:val="00DE4CFF"/>
    <w:rsid w:val="00DE6442"/>
    <w:rsid w:val="00DF3316"/>
    <w:rsid w:val="00DF682F"/>
    <w:rsid w:val="00E002A8"/>
    <w:rsid w:val="00E007C5"/>
    <w:rsid w:val="00E00DBF"/>
    <w:rsid w:val="00E0213F"/>
    <w:rsid w:val="00E02441"/>
    <w:rsid w:val="00E033E0"/>
    <w:rsid w:val="00E043B9"/>
    <w:rsid w:val="00E056EB"/>
    <w:rsid w:val="00E0641E"/>
    <w:rsid w:val="00E1026B"/>
    <w:rsid w:val="00E13033"/>
    <w:rsid w:val="00E13CB2"/>
    <w:rsid w:val="00E17D0D"/>
    <w:rsid w:val="00E20C37"/>
    <w:rsid w:val="00E25715"/>
    <w:rsid w:val="00E27909"/>
    <w:rsid w:val="00E326AC"/>
    <w:rsid w:val="00E347F1"/>
    <w:rsid w:val="00E35E49"/>
    <w:rsid w:val="00E36187"/>
    <w:rsid w:val="00E36277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A5A1C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67D"/>
    <w:rsid w:val="00ED67DA"/>
    <w:rsid w:val="00ED7A5B"/>
    <w:rsid w:val="00EE1495"/>
    <w:rsid w:val="00EF2481"/>
    <w:rsid w:val="00EF5689"/>
    <w:rsid w:val="00EF725E"/>
    <w:rsid w:val="00F0023A"/>
    <w:rsid w:val="00F0258A"/>
    <w:rsid w:val="00F04423"/>
    <w:rsid w:val="00F04D9F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35486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632B9"/>
    <w:rsid w:val="00F70F1C"/>
    <w:rsid w:val="00F72CAF"/>
    <w:rsid w:val="00F76D33"/>
    <w:rsid w:val="00F83D11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0C6"/>
    <w:rsid w:val="00FC0804"/>
    <w:rsid w:val="00FC3B6D"/>
    <w:rsid w:val="00FC5620"/>
    <w:rsid w:val="00FC5C13"/>
    <w:rsid w:val="00FD1B1F"/>
    <w:rsid w:val="00FD1CF7"/>
    <w:rsid w:val="00FD3A4E"/>
    <w:rsid w:val="00FD49CD"/>
    <w:rsid w:val="00FE170B"/>
    <w:rsid w:val="00FE1D75"/>
    <w:rsid w:val="00FF2C6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BF3430-7D2B-4C08-83AD-B3410F68F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qFormat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737C5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99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226" Type="http://schemas.openxmlformats.org/officeDocument/2006/relationships/hyperlink" Target="mailto:zheng.zhao@Verizonwireless.com" TargetMode="External"/><Relationship Id="rId268" Type="http://schemas.openxmlformats.org/officeDocument/2006/relationships/hyperlink" Target="mailto:zheng.zhao@Verizonwireless.com" TargetMode="External"/><Relationship Id="rId32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marc.grant@att.com" TargetMode="External"/><Relationship Id="rId128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mailto:zheng.zhao@Verizonwireless.com" TargetMode="External"/><Relationship Id="rId237" Type="http://schemas.openxmlformats.org/officeDocument/2006/relationships/hyperlink" Target="mailto:zheng.zhao@Verizonwireless.com" TargetMode="External"/><Relationship Id="rId279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290" Type="http://schemas.openxmlformats.org/officeDocument/2006/relationships/hyperlink" Target="mailto:zheng.zhao@Verizonwireless.com" TargetMode="External"/><Relationship Id="rId304" Type="http://schemas.openxmlformats.org/officeDocument/2006/relationships/hyperlink" Target="mailto:suhwan.lim@lge.com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ko-shou@kddi.com" TargetMode="External"/><Relationship Id="rId248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217" Type="http://schemas.openxmlformats.org/officeDocument/2006/relationships/hyperlink" Target="mailto:zheng.zhao@Verizonwireless.com" TargetMode="External"/><Relationship Id="rId259" Type="http://schemas.openxmlformats.org/officeDocument/2006/relationships/hyperlink" Target="mailto:zheng.zhao@Verizonwireless.com" TargetMode="External"/><Relationship Id="rId23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270" Type="http://schemas.openxmlformats.org/officeDocument/2006/relationships/hyperlink" Target="mailto:zheng.zhao@Verizonwireless.com" TargetMode="External"/><Relationship Id="rId291" Type="http://schemas.openxmlformats.org/officeDocument/2006/relationships/hyperlink" Target="mailto:zheng.zhao@Verizonwireless.com" TargetMode="External"/><Relationship Id="rId305" Type="http://schemas.openxmlformats.org/officeDocument/2006/relationships/hyperlink" Target="mailto:suhwan.lim@lge.com" TargetMode="External"/><Relationship Id="rId44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leo.liuye@huawei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ko-shou@kddi.com" TargetMode="External"/><Relationship Id="rId207" Type="http://schemas.openxmlformats.org/officeDocument/2006/relationships/hyperlink" Target="mailto:ko-shou@kddi.com" TargetMode="External"/><Relationship Id="rId228" Type="http://schemas.openxmlformats.org/officeDocument/2006/relationships/hyperlink" Target="mailto:zheng.zhao@Verizonwireless.com" TargetMode="External"/><Relationship Id="rId249" Type="http://schemas.openxmlformats.org/officeDocument/2006/relationships/hyperlink" Target="mailto:zheng.zhao@Verizonwireless.com" TargetMode="External"/><Relationship Id="rId13" Type="http://schemas.openxmlformats.org/officeDocument/2006/relationships/hyperlink" Target="mailto:zheng.zhao@verizonwireless.com" TargetMode="External"/><Relationship Id="rId109" Type="http://schemas.openxmlformats.org/officeDocument/2006/relationships/hyperlink" Target="mailto:zheng.zhao@Verizonwireless.com" TargetMode="External"/><Relationship Id="rId260" Type="http://schemas.openxmlformats.org/officeDocument/2006/relationships/hyperlink" Target="mailto:zheng.zhao@Verizonwireless.com" TargetMode="External"/><Relationship Id="rId281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marc.grant@att.com" TargetMode="External"/><Relationship Id="rId97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18" Type="http://schemas.openxmlformats.org/officeDocument/2006/relationships/hyperlink" Target="mailto:zheng.zhao@Verizonwireless.com" TargetMode="External"/><Relationship Id="rId239" Type="http://schemas.openxmlformats.org/officeDocument/2006/relationships/hyperlink" Target="mailto:zheng.zhao@Verizonwireless.com" TargetMode="External"/><Relationship Id="rId250" Type="http://schemas.openxmlformats.org/officeDocument/2006/relationships/hyperlink" Target="mailto:zheng.zhao@Verizonwireless.com" TargetMode="External"/><Relationship Id="rId271" Type="http://schemas.openxmlformats.org/officeDocument/2006/relationships/hyperlink" Target="mailto:zheng.zhao@Verizonwireless.com" TargetMode="External"/><Relationship Id="rId292" Type="http://schemas.openxmlformats.org/officeDocument/2006/relationships/hyperlink" Target="mailto:zheng.zhao@Verizonwireless.com" TargetMode="External"/><Relationship Id="rId306" Type="http://schemas.openxmlformats.org/officeDocument/2006/relationships/fontTable" Target="fontTable.xml"/><Relationship Id="rId24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leo.liuye@huawei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ko-shou@kddi.com" TargetMode="External"/><Relationship Id="rId208" Type="http://schemas.openxmlformats.org/officeDocument/2006/relationships/hyperlink" Target="mailto:ko-shou@kddi.com" TargetMode="External"/><Relationship Id="rId229" Type="http://schemas.openxmlformats.org/officeDocument/2006/relationships/hyperlink" Target="mailto:zheng.zhao@Verizonwireless.com" TargetMode="External"/><Relationship Id="rId240" Type="http://schemas.openxmlformats.org/officeDocument/2006/relationships/hyperlink" Target="mailto:zheng.zhao@Verizonwireless.com" TargetMode="External"/><Relationship Id="rId261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zheng.zhao@Verizonwireless.com" TargetMode="External"/><Relationship Id="rId282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219" Type="http://schemas.openxmlformats.org/officeDocument/2006/relationships/hyperlink" Target="mailto:zheng.zhao@Verizonwireless.com" TargetMode="External"/><Relationship Id="rId230" Type="http://schemas.openxmlformats.org/officeDocument/2006/relationships/hyperlink" Target="mailto:zheng.zhao@Verizonwireless.com" TargetMode="External"/><Relationship Id="rId251" Type="http://schemas.openxmlformats.org/officeDocument/2006/relationships/hyperlink" Target="mailto:zheng.zhao@Verizonwireless.com" TargetMode="Externa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leo.liuye@huawei.com" TargetMode="External"/><Relationship Id="rId272" Type="http://schemas.openxmlformats.org/officeDocument/2006/relationships/hyperlink" Target="mailto:zheng.zhao@Verizonwireless.com" TargetMode="External"/><Relationship Id="rId293" Type="http://schemas.openxmlformats.org/officeDocument/2006/relationships/hyperlink" Target="mailto:zheng.zhao@Verizonwireless.com" TargetMode="External"/><Relationship Id="rId307" Type="http://schemas.microsoft.com/office/2011/relationships/people" Target="people.xm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ko-shou@kddi.com" TargetMode="External"/><Relationship Id="rId209" Type="http://schemas.openxmlformats.org/officeDocument/2006/relationships/hyperlink" Target="mailto:marc.grant@att.com" TargetMode="External"/><Relationship Id="rId220" Type="http://schemas.openxmlformats.org/officeDocument/2006/relationships/hyperlink" Target="mailto:zheng.zhao@Verizonwireless.com" TargetMode="External"/><Relationship Id="rId241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262" Type="http://schemas.openxmlformats.org/officeDocument/2006/relationships/hyperlink" Target="mailto:zheng.zhao@Verizonwireless.com" TargetMode="External"/><Relationship Id="rId28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marc.grant@att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9" Type="http://schemas.openxmlformats.org/officeDocument/2006/relationships/hyperlink" Target="http://www.3gpp.org/ftp/Specs/html-info/21900.htm" TargetMode="External"/><Relationship Id="rId210" Type="http://schemas.openxmlformats.org/officeDocument/2006/relationships/hyperlink" Target="mailto:marc.grant@att.com" TargetMode="External"/><Relationship Id="rId26" Type="http://schemas.openxmlformats.org/officeDocument/2006/relationships/hyperlink" Target="mailto:zheng.zhao@verizonwireless.com" TargetMode="External"/><Relationship Id="rId231" Type="http://schemas.openxmlformats.org/officeDocument/2006/relationships/hyperlink" Target="mailto:zheng.zhao@Verizonwireless.com" TargetMode="External"/><Relationship Id="rId252" Type="http://schemas.openxmlformats.org/officeDocument/2006/relationships/hyperlink" Target="mailto:zheng.zhao@Verizonwireless.com" TargetMode="External"/><Relationship Id="rId273" Type="http://schemas.openxmlformats.org/officeDocument/2006/relationships/hyperlink" Target="mailto:zheng.zhao@Verizonwireless.com" TargetMode="External"/><Relationship Id="rId294" Type="http://schemas.openxmlformats.org/officeDocument/2006/relationships/hyperlink" Target="mailto:zheng.zhao@Verizonwireless.com" TargetMode="External"/><Relationship Id="rId308" Type="http://schemas.openxmlformats.org/officeDocument/2006/relationships/theme" Target="theme/theme1.xml"/><Relationship Id="rId47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leo.liuye@huawei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ko-shou@kddi.com" TargetMode="External"/><Relationship Id="rId200" Type="http://schemas.openxmlformats.org/officeDocument/2006/relationships/hyperlink" Target="mailto:ko-shou@kddi.com" TargetMode="External"/><Relationship Id="rId16" Type="http://schemas.openxmlformats.org/officeDocument/2006/relationships/hyperlink" Target="mailto:zheng.zhao@verizonwireless.com" TargetMode="External"/><Relationship Id="rId221" Type="http://schemas.openxmlformats.org/officeDocument/2006/relationships/hyperlink" Target="mailto:zheng.zhao@Verizonwireless.com" TargetMode="External"/><Relationship Id="rId242" Type="http://schemas.openxmlformats.org/officeDocument/2006/relationships/hyperlink" Target="mailto:zheng.zhao@Verizonwireless.com" TargetMode="External"/><Relationship Id="rId263" Type="http://schemas.openxmlformats.org/officeDocument/2006/relationships/hyperlink" Target="mailto:zheng.zhao@Verizonwireless.com" TargetMode="External"/><Relationship Id="rId284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openxmlformats.org/officeDocument/2006/relationships/hyperlink" Target="mailto:marc.grant@att.com" TargetMode="External"/><Relationship Id="rId232" Type="http://schemas.openxmlformats.org/officeDocument/2006/relationships/hyperlink" Target="mailto:zheng.zhao@Verizonwireless.com" TargetMode="External"/><Relationship Id="rId253" Type="http://schemas.openxmlformats.org/officeDocument/2006/relationships/hyperlink" Target="mailto:zheng.zhao@Verizonwireless.com" TargetMode="External"/><Relationship Id="rId274" Type="http://schemas.openxmlformats.org/officeDocument/2006/relationships/hyperlink" Target="mailto:zheng.zhao@Verizonwireless.com" TargetMode="External"/><Relationship Id="rId295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yuuta.oguma.yt@nttdocomo.com" TargetMode="External"/><Relationship Id="rId48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leo.liuye@huawei.com" TargetMode="External"/><Relationship Id="rId113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ko-shou@kddi.com" TargetMode="External"/><Relationship Id="rId201" Type="http://schemas.openxmlformats.org/officeDocument/2006/relationships/hyperlink" Target="mailto:ko-shou@kddi.com" TargetMode="External"/><Relationship Id="rId222" Type="http://schemas.openxmlformats.org/officeDocument/2006/relationships/hyperlink" Target="mailto:zheng.zhao@Verizonwireless.com" TargetMode="External"/><Relationship Id="rId243" Type="http://schemas.openxmlformats.org/officeDocument/2006/relationships/hyperlink" Target="mailto:zheng.zhao@Verizonwireless.com" TargetMode="External"/><Relationship Id="rId264" Type="http://schemas.openxmlformats.org/officeDocument/2006/relationships/hyperlink" Target="mailto:zheng.zhao@Verizonwireless.com" TargetMode="External"/><Relationship Id="rId285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leo.liuye@huawei.com" TargetMode="External"/><Relationship Id="rId91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mailto:marc.grant@att.com" TargetMode="External"/><Relationship Id="rId233" Type="http://schemas.openxmlformats.org/officeDocument/2006/relationships/hyperlink" Target="mailto:zheng.zhao@Verizonwireless.com" TargetMode="External"/><Relationship Id="rId254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yuuta.oguma.yt@nttdocomo.com" TargetMode="External"/><Relationship Id="rId49" Type="http://schemas.openxmlformats.org/officeDocument/2006/relationships/hyperlink" Target="mailto:zheng.zhao@Verizonwireless.com" TargetMode="External"/><Relationship Id="rId114" Type="http://schemas.openxmlformats.org/officeDocument/2006/relationships/hyperlink" Target="mailto:zheng.zhao@Verizonwireless.com" TargetMode="External"/><Relationship Id="rId275" Type="http://schemas.openxmlformats.org/officeDocument/2006/relationships/hyperlink" Target="mailto:zheng.zhao@Verizonwireless.com" TargetMode="External"/><Relationship Id="rId296" Type="http://schemas.openxmlformats.org/officeDocument/2006/relationships/hyperlink" Target="mailto:zheng.zhao@Verizonwireless.com" TargetMode="External"/><Relationship Id="rId300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marc.grant@att.com" TargetMode="External"/><Relationship Id="rId135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ko-shou@kddi.com" TargetMode="External"/><Relationship Id="rId202" Type="http://schemas.openxmlformats.org/officeDocument/2006/relationships/hyperlink" Target="mailto:ko-shou@kddi.com" TargetMode="External"/><Relationship Id="rId223" Type="http://schemas.openxmlformats.org/officeDocument/2006/relationships/hyperlink" Target="mailto:zheng.zhao@Verizonwireless.com" TargetMode="External"/><Relationship Id="rId244" Type="http://schemas.openxmlformats.org/officeDocument/2006/relationships/hyperlink" Target="mailto:zheng.zhao@Verizonwireless.com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zheng.zhao@Verizonwireless.com" TargetMode="External"/><Relationship Id="rId265" Type="http://schemas.openxmlformats.org/officeDocument/2006/relationships/hyperlink" Target="mailto:zheng.zhao@Verizonwireless.com" TargetMode="External"/><Relationship Id="rId286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1" Type="http://schemas.openxmlformats.org/officeDocument/2006/relationships/hyperlink" Target="mailto:marc.grant@att.com" TargetMode="External"/><Relationship Id="rId92" Type="http://schemas.openxmlformats.org/officeDocument/2006/relationships/hyperlink" Target="mailto:zheng.zhao@Verizonwireless.com" TargetMode="External"/><Relationship Id="rId213" Type="http://schemas.openxmlformats.org/officeDocument/2006/relationships/hyperlink" Target="mailto:marc.grant@att.com" TargetMode="External"/><Relationship Id="rId234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yuuta.oguma.yt@nttdocomo.com" TargetMode="External"/><Relationship Id="rId255" Type="http://schemas.openxmlformats.org/officeDocument/2006/relationships/hyperlink" Target="mailto:zheng.zhao@Verizonwireless.com" TargetMode="External"/><Relationship Id="rId276" Type="http://schemas.openxmlformats.org/officeDocument/2006/relationships/hyperlink" Target="mailto:zheng.zhao@Verizonwireless.com" TargetMode="External"/><Relationship Id="rId297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301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marc.grant@att.com" TargetMode="External"/><Relationship Id="rId199" Type="http://schemas.openxmlformats.org/officeDocument/2006/relationships/hyperlink" Target="mailto:ko-shou@kddi.com" TargetMode="External"/><Relationship Id="rId203" Type="http://schemas.openxmlformats.org/officeDocument/2006/relationships/hyperlink" Target="mailto:ko-shou@kddi.com" TargetMode="External"/><Relationship Id="rId19" Type="http://schemas.openxmlformats.org/officeDocument/2006/relationships/hyperlink" Target="mailto:zheng.zhao@verizonwireless.com" TargetMode="External"/><Relationship Id="rId224" Type="http://schemas.openxmlformats.org/officeDocument/2006/relationships/hyperlink" Target="mailto:zheng.zhao@Verizonwireless.com" TargetMode="External"/><Relationship Id="rId245" Type="http://schemas.openxmlformats.org/officeDocument/2006/relationships/hyperlink" Target="mailto:zheng.zhao@Verizonwireless.com" TargetMode="External"/><Relationship Id="rId266" Type="http://schemas.openxmlformats.org/officeDocument/2006/relationships/hyperlink" Target="mailto:zheng.zhao@Verizonwireless.com" TargetMode="External"/><Relationship Id="rId287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yuuta.oguma.yt@nttdocomo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marc.grant@att.com" TargetMode="External"/><Relationship Id="rId93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14" Type="http://schemas.openxmlformats.org/officeDocument/2006/relationships/hyperlink" Target="mailto:marc.grant@att.com" TargetMode="External"/><Relationship Id="rId235" Type="http://schemas.openxmlformats.org/officeDocument/2006/relationships/hyperlink" Target="mailto:zheng.zhao@Verizonwireless.com" TargetMode="External"/><Relationship Id="rId256" Type="http://schemas.openxmlformats.org/officeDocument/2006/relationships/hyperlink" Target="mailto:zheng.zhao@Verizonwireless.com" TargetMode="External"/><Relationship Id="rId277" Type="http://schemas.openxmlformats.org/officeDocument/2006/relationships/hyperlink" Target="mailto:zheng.zhao@Verizonwireless.com" TargetMode="External"/><Relationship Id="rId298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302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marc.grant@att.com" TargetMode="External"/><Relationship Id="rId179" Type="http://schemas.openxmlformats.org/officeDocument/2006/relationships/hyperlink" Target="mailto:zheng.zhao@Verizonwireless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ko-shou@kddi.com" TargetMode="External"/><Relationship Id="rId225" Type="http://schemas.openxmlformats.org/officeDocument/2006/relationships/hyperlink" Target="mailto:zheng.zhao@Verizonwireless.com" TargetMode="External"/><Relationship Id="rId246" Type="http://schemas.openxmlformats.org/officeDocument/2006/relationships/hyperlink" Target="mailto:zheng.zhao@Verizonwireless.com" TargetMode="External"/><Relationship Id="rId267" Type="http://schemas.openxmlformats.org/officeDocument/2006/relationships/hyperlink" Target="mailto:zheng.zhao@Verizonwireless.com" TargetMode="External"/><Relationship Id="rId288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marc.grant@att.com" TargetMode="External"/><Relationship Id="rId94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180" Type="http://schemas.openxmlformats.org/officeDocument/2006/relationships/hyperlink" Target="mailto:zheng.zhao@Verizonwireless.com" TargetMode="External"/><Relationship Id="rId215" Type="http://schemas.openxmlformats.org/officeDocument/2006/relationships/hyperlink" Target="mailto:marc.grant@att.com" TargetMode="External"/><Relationship Id="rId236" Type="http://schemas.openxmlformats.org/officeDocument/2006/relationships/hyperlink" Target="mailto:zheng.zhao@Verizonwireless.com" TargetMode="External"/><Relationship Id="rId257" Type="http://schemas.openxmlformats.org/officeDocument/2006/relationships/hyperlink" Target="mailto:zheng.zhao@Verizonwireless.com" TargetMode="External"/><Relationship Id="rId278" Type="http://schemas.openxmlformats.org/officeDocument/2006/relationships/hyperlink" Target="mailto:zheng.zhao@Verizonwireless.com" TargetMode="External"/><Relationship Id="rId303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ko-shou@kddi.com" TargetMode="External"/><Relationship Id="rId247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289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53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216" Type="http://schemas.openxmlformats.org/officeDocument/2006/relationships/hyperlink" Target="mailto:marc.grant@att.com" TargetMode="External"/><Relationship Id="rId258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227" Type="http://schemas.openxmlformats.org/officeDocument/2006/relationships/hyperlink" Target="mailto:zheng.zhao@Verizonwireless.com" TargetMode="External"/><Relationship Id="rId269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28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marc.grant@att.com" TargetMode="External"/><Relationship Id="rId140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6" Type="http://schemas.openxmlformats.org/officeDocument/2006/relationships/footnotes" Target="footnotes.xml"/><Relationship Id="rId238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BA62C-E243-4325-BA50-30D06BC2E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71</Pages>
  <Words>21795</Words>
  <Characters>124238</Characters>
  <Application>Microsoft Office Word</Application>
  <DocSecurity>0</DocSecurity>
  <Lines>1035</Lines>
  <Paragraphs>291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145742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박종근/선임연구원/미래기술센터 C&amp;M표준(연)5G무선통신표준Task(jong1.park@lge.com)</cp:lastModifiedBy>
  <cp:revision>34</cp:revision>
  <cp:lastPrinted>2019-01-22T01:00:00Z</cp:lastPrinted>
  <dcterms:created xsi:type="dcterms:W3CDTF">2020-03-26T04:46:00Z</dcterms:created>
  <dcterms:modified xsi:type="dcterms:W3CDTF">2020-06-22T01:59:00Z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